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1EAD3" w14:textId="489EBB7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1E2375">
        <w:rPr>
          <w:b/>
          <w:noProof/>
          <w:sz w:val="24"/>
        </w:rPr>
        <w:t xml:space="preserve"> 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2375">
        <w:rPr>
          <w:b/>
          <w:noProof/>
          <w:sz w:val="24"/>
        </w:rPr>
        <w:t>1</w:t>
      </w:r>
      <w:r w:rsidR="001B4D7F">
        <w:rPr>
          <w:b/>
          <w:noProof/>
          <w:sz w:val="24"/>
          <w:lang w:eastAsia="zh-CN"/>
        </w:rPr>
        <w:t>6</w:t>
      </w:r>
      <w:r w:rsidR="00185D30">
        <w:rPr>
          <w:b/>
          <w:noProof/>
          <w:sz w:val="24"/>
          <w:lang w:eastAsia="zh-CN"/>
        </w:rPr>
        <w:t>6</w:t>
      </w:r>
      <w:r w:rsidR="00EC6E68">
        <w:rPr>
          <w:b/>
          <w:noProof/>
          <w:sz w:val="24"/>
          <w:lang w:eastAsia="zh-CN"/>
        </w:rPr>
        <w:t>AH-</w:t>
      </w:r>
      <w:r w:rsidR="00AD32C1">
        <w:rPr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5147AC" w:rsidRPr="005B552C">
        <w:rPr>
          <w:b/>
          <w:iCs/>
          <w:noProof/>
          <w:sz w:val="24"/>
          <w:szCs w:val="24"/>
        </w:rPr>
        <w:t>S2-2</w:t>
      </w:r>
      <w:r w:rsidR="000F711F" w:rsidRPr="005B552C">
        <w:rPr>
          <w:b/>
          <w:iCs/>
          <w:noProof/>
          <w:sz w:val="24"/>
          <w:szCs w:val="24"/>
        </w:rPr>
        <w:t>5</w:t>
      </w:r>
      <w:r w:rsidR="003D3CFB">
        <w:rPr>
          <w:b/>
          <w:iCs/>
          <w:noProof/>
          <w:sz w:val="24"/>
          <w:szCs w:val="24"/>
        </w:rPr>
        <w:t>00208</w:t>
      </w:r>
    </w:p>
    <w:p w14:paraId="7F5A8C05" w14:textId="062F8FA2" w:rsidR="001E41F3" w:rsidRPr="000F711F" w:rsidRDefault="00AD32C1" w:rsidP="005E2C44">
      <w:pPr>
        <w:pStyle w:val="CRCoverPage"/>
        <w:outlineLvl w:val="0"/>
        <w:rPr>
          <w:b/>
          <w:noProof/>
          <w:sz w:val="24"/>
          <w:lang w:val="en-CA" w:eastAsia="zh-CN"/>
        </w:rPr>
      </w:pPr>
      <w:r w:rsidRPr="000F711F">
        <w:rPr>
          <w:rFonts w:cs="Arial"/>
          <w:b/>
          <w:noProof/>
          <w:sz w:val="24"/>
          <w:lang w:val="en-CA"/>
        </w:rPr>
        <w:t>Jauuary 2</w:t>
      </w:r>
      <w:r w:rsidR="000F711F" w:rsidRPr="000F711F">
        <w:rPr>
          <w:rFonts w:cs="Arial"/>
          <w:b/>
          <w:noProof/>
          <w:sz w:val="24"/>
          <w:lang w:val="en-CA"/>
        </w:rPr>
        <w:t>0-24</w:t>
      </w:r>
      <w:r w:rsidR="00B245BA" w:rsidRPr="000F711F">
        <w:rPr>
          <w:rFonts w:cs="Arial"/>
          <w:b/>
          <w:noProof/>
          <w:sz w:val="24"/>
          <w:lang w:val="en-CA"/>
        </w:rPr>
        <w:t xml:space="preserve"> 202</w:t>
      </w:r>
      <w:r w:rsidR="000F711F" w:rsidRPr="000F711F">
        <w:rPr>
          <w:rFonts w:cs="Arial"/>
          <w:b/>
          <w:noProof/>
          <w:sz w:val="24"/>
          <w:lang w:val="en-CA"/>
        </w:rPr>
        <w:t>5</w:t>
      </w:r>
      <w:r w:rsidR="00B245BA" w:rsidRPr="000F711F">
        <w:rPr>
          <w:rFonts w:hint="eastAsia"/>
          <w:b/>
          <w:noProof/>
          <w:sz w:val="24"/>
          <w:lang w:val="en-CA" w:eastAsia="zh-CN"/>
        </w:rPr>
        <w:t>,</w:t>
      </w:r>
      <w:r w:rsidR="00B245BA" w:rsidRPr="000F711F">
        <w:rPr>
          <w:b/>
          <w:noProof/>
          <w:sz w:val="24"/>
          <w:lang w:val="en-CA"/>
        </w:rPr>
        <w:t xml:space="preserve"> </w:t>
      </w:r>
      <w:r w:rsidR="00EC6E68">
        <w:rPr>
          <w:b/>
          <w:noProof/>
          <w:sz w:val="24"/>
        </w:rPr>
        <w:t>Electronic</w:t>
      </w:r>
      <w:r w:rsidR="00CF7EC9" w:rsidRPr="000F711F">
        <w:rPr>
          <w:b/>
          <w:noProof/>
          <w:sz w:val="24"/>
          <w:lang w:val="en-CA"/>
        </w:rPr>
        <w:tab/>
      </w:r>
      <w:r w:rsidR="00CF7EC9" w:rsidRPr="000F711F">
        <w:rPr>
          <w:b/>
          <w:noProof/>
          <w:sz w:val="24"/>
          <w:lang w:val="en-CA"/>
        </w:rPr>
        <w:tab/>
      </w:r>
      <w:r w:rsidR="00A15719" w:rsidRPr="000F711F">
        <w:rPr>
          <w:b/>
          <w:noProof/>
          <w:sz w:val="24"/>
          <w:lang w:val="en-CA"/>
        </w:rPr>
        <w:tab/>
      </w:r>
      <w:r w:rsidR="00A15719" w:rsidRPr="000F711F">
        <w:rPr>
          <w:b/>
          <w:noProof/>
          <w:sz w:val="24"/>
          <w:lang w:val="en-CA"/>
        </w:rPr>
        <w:tab/>
      </w:r>
      <w:r w:rsidR="00A15719" w:rsidRPr="000F711F">
        <w:rPr>
          <w:b/>
          <w:noProof/>
          <w:sz w:val="24"/>
          <w:lang w:val="en-CA"/>
        </w:rPr>
        <w:tab/>
      </w:r>
      <w:r w:rsidR="009F6305" w:rsidRPr="000F711F">
        <w:rPr>
          <w:b/>
          <w:noProof/>
          <w:sz w:val="24"/>
          <w:lang w:val="en-CA"/>
        </w:rPr>
        <w:tab/>
      </w:r>
      <w:r w:rsidR="009F6305" w:rsidRPr="000F711F">
        <w:rPr>
          <w:b/>
          <w:noProof/>
          <w:sz w:val="24"/>
          <w:lang w:val="en-CA"/>
        </w:rPr>
        <w:tab/>
      </w:r>
      <w:r w:rsidR="000F711F">
        <w:rPr>
          <w:b/>
          <w:noProof/>
          <w:sz w:val="24"/>
          <w:lang w:val="en-CA"/>
        </w:rPr>
        <w:tab/>
      </w:r>
      <w:r w:rsidR="009F6305" w:rsidRPr="000F711F" w:rsidDel="00185D30">
        <w:rPr>
          <w:b/>
          <w:noProof/>
          <w:sz w:val="24"/>
          <w:lang w:val="en-CA"/>
        </w:rPr>
        <w:tab/>
      </w:r>
      <w:r w:rsidR="00A15719" w:rsidRPr="000F711F">
        <w:rPr>
          <w:rFonts w:cs="Arial"/>
          <w:b/>
          <w:bCs/>
          <w:color w:val="0000FF"/>
          <w:lang w:val="en-CA"/>
        </w:rPr>
        <w:t xml:space="preserve">revision </w:t>
      </w:r>
      <w:r w:rsidR="00CA5EC6" w:rsidRPr="000F711F">
        <w:rPr>
          <w:rFonts w:cs="Arial"/>
          <w:b/>
          <w:bCs/>
          <w:color w:val="0000FF"/>
          <w:lang w:val="en-CA"/>
        </w:rPr>
        <w:t>S2-2</w:t>
      </w:r>
      <w:r w:rsidR="000F711F">
        <w:rPr>
          <w:rFonts w:cs="Arial"/>
          <w:b/>
          <w:bCs/>
          <w:color w:val="0000FF"/>
          <w:lang w:val="en-CA"/>
        </w:rPr>
        <w:t>5OOOO</w:t>
      </w:r>
      <w:r w:rsidR="00A15719" w:rsidRPr="000F711F">
        <w:rPr>
          <w:rFonts w:cs="Arial"/>
          <w:b/>
          <w:bCs/>
          <w:color w:val="0000FF"/>
          <w:lang w:val="en-CA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6AC8A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BAA72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6E3FDD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3F5F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B9D02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310B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0D0BD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17D2BC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042A5B" w14:textId="77777777" w:rsidR="001E41F3" w:rsidRPr="00410371" w:rsidRDefault="001C2EB7" w:rsidP="00B245B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228</w:t>
            </w:r>
          </w:p>
        </w:tc>
        <w:tc>
          <w:tcPr>
            <w:tcW w:w="709" w:type="dxa"/>
          </w:tcPr>
          <w:p w14:paraId="0CD9DB7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C47DF5" w14:textId="73DD9827" w:rsidR="001E41F3" w:rsidRPr="00410371" w:rsidRDefault="005B552C" w:rsidP="005147A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1540</w:t>
            </w:r>
          </w:p>
        </w:tc>
        <w:tc>
          <w:tcPr>
            <w:tcW w:w="709" w:type="dxa"/>
          </w:tcPr>
          <w:p w14:paraId="3920D5C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B70359" w14:textId="402A0817" w:rsidR="001E41F3" w:rsidRPr="00410371" w:rsidRDefault="000F71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7083A0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A82B4B" w14:textId="05412C37" w:rsidR="001E41F3" w:rsidRPr="00410371" w:rsidRDefault="001C2EB7" w:rsidP="00B245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C2AC1">
              <w:rPr>
                <w:b/>
                <w:noProof/>
                <w:sz w:val="28"/>
                <w:lang w:eastAsia="zh-CN"/>
              </w:rPr>
              <w:t>9.</w:t>
            </w:r>
            <w:r w:rsidR="00AB706F"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9187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A0BD4" w14:paraId="359C7C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8C4E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DC45C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500BA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BEAA0B3" w14:textId="77777777" w:rsidTr="00547111">
        <w:tc>
          <w:tcPr>
            <w:tcW w:w="9641" w:type="dxa"/>
            <w:gridSpan w:val="9"/>
          </w:tcPr>
          <w:p w14:paraId="396DFF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23CD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B490987" w14:textId="77777777" w:rsidTr="00A7671C">
        <w:tc>
          <w:tcPr>
            <w:tcW w:w="2835" w:type="dxa"/>
          </w:tcPr>
          <w:p w14:paraId="0F9F708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2AC17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1425C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FA21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E32B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0984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22890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EF90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950E0E" w14:textId="77777777" w:rsidR="00F25D98" w:rsidRDefault="001C2E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FF3CB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F4D11D9" w14:textId="77777777" w:rsidTr="00547111">
        <w:tc>
          <w:tcPr>
            <w:tcW w:w="9640" w:type="dxa"/>
            <w:gridSpan w:val="11"/>
          </w:tcPr>
          <w:p w14:paraId="69C9D7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FF588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B2AE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CF5BBE" w14:textId="62BC6645" w:rsidR="001E41F3" w:rsidRDefault="009C68A6" w:rsidP="00096D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KI#</w:t>
            </w:r>
            <w:r w:rsidR="00342A4D">
              <w:rPr>
                <w:lang w:eastAsia="zh-CN"/>
              </w:rPr>
              <w:t>2</w:t>
            </w:r>
            <w:r>
              <w:rPr>
                <w:lang w:eastAsia="zh-CN"/>
              </w:rPr>
              <w:t xml:space="preserve">: </w:t>
            </w:r>
            <w:r w:rsidR="00342A4D">
              <w:rPr>
                <w:lang w:eastAsia="zh-CN"/>
              </w:rPr>
              <w:t xml:space="preserve">Generalizing Information Retrieval </w:t>
            </w:r>
          </w:p>
        </w:tc>
      </w:tr>
      <w:tr w:rsidR="001E41F3" w14:paraId="5C82A3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F2DD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19D8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319DA" w14:paraId="02F653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C9F6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EF2F4C" w14:textId="260747DD" w:rsidR="001E41F3" w:rsidRPr="00E915E4" w:rsidRDefault="00AD76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915E4">
              <w:rPr>
                <w:lang w:eastAsia="zh-CN"/>
              </w:rPr>
              <w:t>Ericsson</w:t>
            </w:r>
          </w:p>
        </w:tc>
      </w:tr>
      <w:tr w:rsidR="001E41F3" w14:paraId="0DD895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EEF8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B293AF" w14:textId="77777777" w:rsidR="001E41F3" w:rsidRDefault="001E23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31D448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DF38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7497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1330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DD3B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526EBD" w14:textId="1D483F5D" w:rsidR="001E41F3" w:rsidRDefault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NG_RTC</w:t>
            </w:r>
            <w:r w:rsidR="00D528EE">
              <w:rPr>
                <w:lang w:eastAsia="zh-CN"/>
              </w:rPr>
              <w:t>_P</w:t>
            </w:r>
            <w:r w:rsidR="00531927">
              <w:rPr>
                <w:lang w:eastAsia="zh-CN"/>
              </w:rPr>
              <w:t>h</w:t>
            </w:r>
            <w:r w:rsidR="00D528EE">
              <w:rPr>
                <w:lang w:eastAsia="zh-CN"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1E6F13B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5513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DFA6EA" w14:textId="1BF09197" w:rsidR="001E41F3" w:rsidRDefault="001E2375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342A4D">
              <w:rPr>
                <w:lang w:eastAsia="zh-CN"/>
              </w:rPr>
              <w:t>5</w:t>
            </w:r>
            <w:r>
              <w:t>-</w:t>
            </w:r>
            <w:r w:rsidR="00342A4D">
              <w:t>01</w:t>
            </w:r>
            <w:r w:rsidR="001D2784">
              <w:t>-</w:t>
            </w:r>
            <w:r w:rsidR="001A7778">
              <w:rPr>
                <w:rFonts w:hint="eastAsia"/>
                <w:lang w:eastAsia="zh-CN"/>
              </w:rPr>
              <w:t>04</w:t>
            </w:r>
          </w:p>
        </w:tc>
      </w:tr>
      <w:tr w:rsidR="001E41F3" w14:paraId="4A39D3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2B3D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E368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3D88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A370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0EA0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24171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7473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717C59" w14:textId="78EACDC1" w:rsidR="001E41F3" w:rsidRDefault="00A946F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BC47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F422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68BCE9" w14:textId="1C870947" w:rsidR="001E41F3" w:rsidRDefault="00477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10EA5">
              <w:rPr>
                <w:noProof/>
              </w:rPr>
              <w:t>9</w:t>
            </w:r>
          </w:p>
        </w:tc>
      </w:tr>
      <w:tr w:rsidR="001E41F3" w14:paraId="4649479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962B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09709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31FFD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31B06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29ACC09F" w14:textId="77777777" w:rsidTr="00547111">
        <w:tc>
          <w:tcPr>
            <w:tcW w:w="1843" w:type="dxa"/>
          </w:tcPr>
          <w:p w14:paraId="044B7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5F3C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449D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664B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5A5A3C" w14:textId="132739EC" w:rsidR="004A263F" w:rsidRDefault="00342A4D" w:rsidP="009B69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General</w:t>
            </w:r>
            <w:r w:rsidR="00E34399">
              <w:rPr>
                <w:noProof/>
                <w:lang w:eastAsia="zh-CN"/>
              </w:rPr>
              <w:t>ize</w:t>
            </w:r>
            <w:r>
              <w:rPr>
                <w:noProof/>
                <w:lang w:eastAsia="zh-CN"/>
              </w:rPr>
              <w:t xml:space="preserve"> the AsInfoGet </w:t>
            </w:r>
            <w:r>
              <w:t>service.</w:t>
            </w:r>
            <w:r>
              <w:rPr>
                <w:noProof/>
                <w:lang w:eastAsia="zh-CN"/>
              </w:rPr>
              <w:t xml:space="preserve">  The current service </w:t>
            </w:r>
            <w:r w:rsidR="00E34399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s specific for retrieval of the AsInfo </w:t>
            </w:r>
            <w:r w:rsidR="00E34399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nstance serving a specifc subscriber. This means that there is a need for </w:t>
            </w:r>
            <w:r w:rsidR="001B61BB">
              <w:rPr>
                <w:noProof/>
                <w:lang w:eastAsia="zh-CN"/>
              </w:rPr>
              <w:t>a new service for retrieving from HSS every information that may be needed</w:t>
            </w:r>
            <w:r w:rsidR="004E1A44">
              <w:rPr>
                <w:noProof/>
                <w:lang w:eastAsia="zh-CN"/>
              </w:rPr>
              <w:t xml:space="preserve"> in the future.</w:t>
            </w:r>
          </w:p>
        </w:tc>
      </w:tr>
      <w:tr w:rsidR="001E41F3" w14:paraId="543208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F42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A8EA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763B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4D5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177D96" w14:textId="70ECBB9A" w:rsidR="00291AA3" w:rsidRDefault="001B61BB" w:rsidP="000C4F0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Make the service generic to retrieve any information stored in HSS</w:t>
            </w:r>
            <w:r w:rsidR="00641E27">
              <w:rPr>
                <w:noProof/>
              </w:rPr>
              <w:t>.</w:t>
            </w:r>
          </w:p>
          <w:p w14:paraId="68F22B5B" w14:textId="677E55E7" w:rsidR="008A48EB" w:rsidRPr="008A48EB" w:rsidRDefault="008A48EB" w:rsidP="00F748E6">
            <w:pPr>
              <w:pStyle w:val="CRCoverPage"/>
              <w:spacing w:after="0"/>
            </w:pPr>
          </w:p>
        </w:tc>
      </w:tr>
      <w:tr w:rsidR="001E41F3" w14:paraId="2F0D0C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061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48FC89" w14:textId="77777777" w:rsidR="001E41F3" w:rsidRDefault="001E41F3" w:rsidP="00F93E25">
            <w:pPr>
              <w:pStyle w:val="CRCoverPage"/>
              <w:spacing w:after="0"/>
              <w:ind w:left="568"/>
              <w:rPr>
                <w:noProof/>
                <w:sz w:val="8"/>
                <w:szCs w:val="8"/>
              </w:rPr>
            </w:pPr>
          </w:p>
        </w:tc>
      </w:tr>
      <w:tr w:rsidR="001E41F3" w14:paraId="478FE29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9BF6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4A75A3" w14:textId="44E6022C" w:rsidR="001E41F3" w:rsidRDefault="008A6D39" w:rsidP="001B61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Inefficient approach for retreiving informti</w:t>
            </w:r>
            <w:r w:rsidR="004E1A44">
              <w:rPr>
                <w:noProof/>
              </w:rPr>
              <w:t>o</w:t>
            </w:r>
            <w:r>
              <w:rPr>
                <w:noProof/>
              </w:rPr>
              <w:t>n stored in HSS</w:t>
            </w:r>
            <w:r w:rsidR="00641E27">
              <w:rPr>
                <w:noProof/>
              </w:rPr>
              <w:t>.</w:t>
            </w:r>
          </w:p>
        </w:tc>
      </w:tr>
      <w:tr w:rsidR="001E41F3" w14:paraId="2B57FBBB" w14:textId="77777777" w:rsidTr="00547111">
        <w:tc>
          <w:tcPr>
            <w:tcW w:w="2694" w:type="dxa"/>
            <w:gridSpan w:val="2"/>
          </w:tcPr>
          <w:p w14:paraId="75F424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3B63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CF87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60F4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9560BC" w14:textId="16CC370D" w:rsidR="001E41F3" w:rsidRPr="007C1A8D" w:rsidRDefault="00F91003" w:rsidP="002D79C3">
            <w:pPr>
              <w:pStyle w:val="CRCoverPage"/>
              <w:spacing w:after="0"/>
              <w:ind w:left="100"/>
              <w:rPr>
                <w:noProof/>
                <w:lang w:val="en-CA" w:eastAsia="zh-CN"/>
              </w:rPr>
            </w:pPr>
            <w:r w:rsidRPr="007C1A8D">
              <w:rPr>
                <w:noProof/>
                <w:lang w:val="en-CA" w:eastAsia="zh-CN"/>
              </w:rPr>
              <w:t>AA.2.1.</w:t>
            </w:r>
            <w:r w:rsidR="00E42B1C">
              <w:rPr>
                <w:noProof/>
                <w:lang w:val="en-CA" w:eastAsia="zh-CN"/>
              </w:rPr>
              <w:t xml:space="preserve">1, </w:t>
            </w:r>
            <w:r w:rsidR="00E42B1C" w:rsidRPr="000F711F">
              <w:t>AA.2.1.2.</w:t>
            </w:r>
            <w:r w:rsidR="00E42B1C">
              <w:t>8</w:t>
            </w:r>
            <w:r w:rsidR="00583666">
              <w:t>.</w:t>
            </w:r>
          </w:p>
        </w:tc>
      </w:tr>
      <w:tr w:rsidR="001E41F3" w14:paraId="503AD3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5DE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FD6C90" w14:textId="77777777" w:rsidR="001E41F3" w:rsidRPr="007C1A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B72E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263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199F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0341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F0A9A4" w14:textId="77777777" w:rsidR="001E41F3" w:rsidRPr="007C1A8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A8CC6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B526B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EAA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34DF78" w14:textId="27139A4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6DD789" w14:textId="798965CE" w:rsidR="001E41F3" w:rsidRDefault="00E33B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F26D8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617857" w14:textId="21F4D9B8" w:rsidR="001E41F3" w:rsidRDefault="006449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9C91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CA8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182D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A55AA" w14:textId="77777777"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0542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DC0A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FA886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84B0B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7BF7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E5250F" w14:textId="77777777"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CB986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A1723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8BE75E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39A5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8224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ADEE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BEC6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25906" w14:textId="5A25EE5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AF65B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B4F43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089E5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A52D74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DD1B5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E522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194CE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A73346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0DBFE3" w14:textId="77777777" w:rsidR="00A07FDF" w:rsidRDefault="00A07FDF" w:rsidP="008E30DC">
      <w:pPr>
        <w:jc w:val="center"/>
        <w:rPr>
          <w:noProof/>
          <w:color w:val="FF0000"/>
          <w:sz w:val="32"/>
          <w:szCs w:val="32"/>
        </w:rPr>
      </w:pPr>
    </w:p>
    <w:p w14:paraId="0813E9A4" w14:textId="47D63DCD" w:rsidR="008E30DC" w:rsidRDefault="008E30DC" w:rsidP="008E30DC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First Change ****</w:t>
      </w:r>
    </w:p>
    <w:p w14:paraId="1FA04118" w14:textId="77777777" w:rsidR="0087032B" w:rsidRDefault="0087032B" w:rsidP="008E30DC">
      <w:pPr>
        <w:jc w:val="center"/>
        <w:rPr>
          <w:noProof/>
          <w:color w:val="FF0000"/>
          <w:sz w:val="32"/>
          <w:szCs w:val="32"/>
        </w:rPr>
      </w:pPr>
    </w:p>
    <w:p w14:paraId="00D580CB" w14:textId="77777777" w:rsidR="0087032B" w:rsidRDefault="0087032B" w:rsidP="008E30DC">
      <w:pPr>
        <w:jc w:val="center"/>
        <w:rPr>
          <w:noProof/>
          <w:color w:val="FF0000"/>
          <w:sz w:val="32"/>
          <w:szCs w:val="32"/>
        </w:rPr>
      </w:pPr>
    </w:p>
    <w:p w14:paraId="686DACAA" w14:textId="77777777" w:rsidR="0087032B" w:rsidRDefault="0087032B" w:rsidP="0087032B">
      <w:pPr>
        <w:pStyle w:val="Heading3"/>
        <w:rPr>
          <w:lang w:eastAsia="en-GB"/>
        </w:rPr>
      </w:pPr>
      <w:bookmarkStart w:id="1" w:name="_Toc177650389"/>
      <w:r>
        <w:t>AA.2.1.1</w:t>
      </w:r>
      <w:r>
        <w:tab/>
        <w:t>General</w:t>
      </w:r>
      <w:bookmarkEnd w:id="1"/>
    </w:p>
    <w:p w14:paraId="5285D60A" w14:textId="77777777" w:rsidR="0087032B" w:rsidRDefault="0087032B" w:rsidP="0087032B">
      <w:r>
        <w:t>The following table shows the services exposed by an SBI capable HSS.</w:t>
      </w:r>
    </w:p>
    <w:p w14:paraId="73712721" w14:textId="77777777" w:rsidR="0087032B" w:rsidRDefault="0087032B" w:rsidP="0087032B">
      <w:pPr>
        <w:pStyle w:val="TH"/>
      </w:pPr>
      <w:bookmarkStart w:id="2" w:name="_CRTableAA_2_1_11"/>
      <w:r>
        <w:t xml:space="preserve">Table </w:t>
      </w:r>
      <w:bookmarkEnd w:id="2"/>
      <w:r>
        <w:t>AA.2.1.1-1: IMS Services provided by an SBI capable HSS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0"/>
        <w:gridCol w:w="2571"/>
        <w:gridCol w:w="2383"/>
        <w:gridCol w:w="2335"/>
      </w:tblGrid>
      <w:tr w:rsidR="0087032B" w14:paraId="16527BAD" w14:textId="77777777" w:rsidTr="0087032B"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71399" w14:textId="77777777" w:rsidR="0087032B" w:rsidRDefault="0087032B">
            <w:pPr>
              <w:pStyle w:val="TAH"/>
            </w:pPr>
            <w:r>
              <w:rPr>
                <w:rFonts w:eastAsia="SimSun"/>
              </w:rPr>
              <w:t>Service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7C31A" w14:textId="77777777" w:rsidR="0087032B" w:rsidRDefault="0087032B">
            <w:pPr>
              <w:pStyle w:val="TAH"/>
            </w:pPr>
            <w:r>
              <w:rPr>
                <w:rFonts w:eastAsia="SimSun"/>
                <w:lang w:eastAsia="zh-CN"/>
              </w:rPr>
              <w:t>Service Operations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49337" w14:textId="77777777" w:rsidR="0087032B" w:rsidRDefault="0087032B">
            <w:pPr>
              <w:pStyle w:val="TAH"/>
            </w:pPr>
            <w:r>
              <w:rPr>
                <w:rFonts w:eastAsia="SimSun"/>
                <w:lang w:eastAsia="zh-CN"/>
              </w:rPr>
              <w:t>Operation Semantics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0657F" w14:textId="77777777" w:rsidR="0087032B" w:rsidRDefault="0087032B">
            <w:pPr>
              <w:pStyle w:val="TAH"/>
            </w:pPr>
            <w:r>
              <w:rPr>
                <w:rFonts w:eastAsia="SimSun"/>
              </w:rPr>
              <w:t>Example Consumer(s)</w:t>
            </w:r>
          </w:p>
        </w:tc>
      </w:tr>
      <w:tr w:rsidR="0087032B" w14:paraId="73FB2A53" w14:textId="77777777" w:rsidTr="0087032B"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5F5AB6" w14:textId="77777777" w:rsidR="0087032B" w:rsidRDefault="0087032B">
            <w:pPr>
              <w:pStyle w:val="TAL"/>
            </w:pPr>
            <w:r>
              <w:rPr>
                <w:rFonts w:eastAsia="SimSun"/>
                <w:lang w:eastAsia="zh-CN"/>
              </w:rPr>
              <w:t>ImsSubscriber Data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7E12A" w14:textId="77777777" w:rsidR="0087032B" w:rsidRDefault="0087032B">
            <w:pPr>
              <w:pStyle w:val="TAL"/>
            </w:pPr>
            <w:r>
              <w:rPr>
                <w:rFonts w:eastAsia="SimSun"/>
                <w:lang w:eastAsia="zh-CN"/>
              </w:rPr>
              <w:t>Get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5FB93" w14:textId="77777777" w:rsidR="0087032B" w:rsidRDefault="0087032B">
            <w:pPr>
              <w:pStyle w:val="TAL"/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0FEC8" w14:textId="77777777" w:rsidR="0087032B" w:rsidRDefault="0087032B">
            <w:pPr>
              <w:pStyle w:val="TAL"/>
            </w:pPr>
            <w:r>
              <w:rPr>
                <w:rFonts w:eastAsia="SimSun"/>
                <w:lang w:eastAsia="zh-CN"/>
              </w:rPr>
              <w:t>S-CSCF, I-CSCF, AS, DCSF</w:t>
            </w:r>
          </w:p>
        </w:tc>
      </w:tr>
      <w:tr w:rsidR="0087032B" w14:paraId="57331A63" w14:textId="77777777" w:rsidTr="0087032B">
        <w:tc>
          <w:tcPr>
            <w:tcW w:w="2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93B308" w14:textId="77777777" w:rsidR="0087032B" w:rsidRDefault="0087032B">
            <w:pPr>
              <w:pStyle w:val="TAL"/>
            </w:pPr>
            <w:r>
              <w:t>Management (_ImsSDM)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7FD92" w14:textId="77777777" w:rsidR="0087032B" w:rsidRDefault="0087032B">
            <w:pPr>
              <w:pStyle w:val="TAL"/>
            </w:pPr>
            <w:r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77E56" w14:textId="77777777" w:rsidR="0087032B" w:rsidRDefault="0087032B">
            <w:pPr>
              <w:pStyle w:val="TAL"/>
            </w:pPr>
            <w:r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6A134" w14:textId="77777777" w:rsidR="0087032B" w:rsidRDefault="0087032B">
            <w:pPr>
              <w:pStyle w:val="TAL"/>
            </w:pPr>
            <w:r>
              <w:rPr>
                <w:rFonts w:eastAsia="SimSun"/>
                <w:lang w:eastAsia="zh-CN"/>
              </w:rPr>
              <w:t>S-CSCF, AS</w:t>
            </w:r>
          </w:p>
        </w:tc>
      </w:tr>
      <w:tr w:rsidR="0087032B" w14:paraId="556BE64B" w14:textId="77777777" w:rsidTr="0087032B">
        <w:tc>
          <w:tcPr>
            <w:tcW w:w="2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882147" w14:textId="77777777" w:rsidR="0087032B" w:rsidRDefault="0087032B">
            <w:pPr>
              <w:pStyle w:val="TAL"/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18E6A" w14:textId="77777777" w:rsidR="0087032B" w:rsidRDefault="0087032B">
            <w:pPr>
              <w:pStyle w:val="TAL"/>
            </w:pPr>
            <w:r>
              <w:t>Unsubscribe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14862" w14:textId="77777777" w:rsidR="0087032B" w:rsidRDefault="0087032B">
            <w:pPr>
              <w:pStyle w:val="TAL"/>
            </w:pPr>
            <w:r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2A334" w14:textId="77777777" w:rsidR="0087032B" w:rsidRDefault="0087032B">
            <w:pPr>
              <w:pStyle w:val="TAL"/>
            </w:pPr>
            <w:r>
              <w:t>S-CSCF, AS</w:t>
            </w:r>
          </w:p>
        </w:tc>
      </w:tr>
      <w:tr w:rsidR="0087032B" w14:paraId="5C008EEF" w14:textId="77777777" w:rsidTr="0087032B">
        <w:tc>
          <w:tcPr>
            <w:tcW w:w="2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6EB45F" w14:textId="77777777" w:rsidR="0087032B" w:rsidRDefault="0087032B">
            <w:pPr>
              <w:pStyle w:val="TAL"/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A7448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Notification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BCAD7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18E65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S-CSCF, AS</w:t>
            </w:r>
          </w:p>
        </w:tc>
      </w:tr>
      <w:tr w:rsidR="0087032B" w14:paraId="02C2F168" w14:textId="77777777" w:rsidTr="0087032B"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434A" w14:textId="77777777" w:rsidR="0087032B" w:rsidRDefault="0087032B">
            <w:pPr>
              <w:pStyle w:val="TAL"/>
              <w:rPr>
                <w:rFonts w:eastAsia="Times New Roman"/>
                <w:lang w:eastAsia="en-GB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A26E7" w14:textId="77777777" w:rsidR="0087032B" w:rsidRDefault="0087032B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Update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34E87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84605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AS, DCSF</w:t>
            </w:r>
          </w:p>
        </w:tc>
      </w:tr>
      <w:tr w:rsidR="0087032B" w14:paraId="33BDFB88" w14:textId="77777777" w:rsidTr="0087032B"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B3D01E" w14:textId="77777777" w:rsidR="0087032B" w:rsidRDefault="0087032B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rFonts w:eastAsia="SimSun"/>
                <w:lang w:eastAsia="zh-CN"/>
              </w:rPr>
              <w:t>Ims UE Context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3BE42" w14:textId="77777777" w:rsidR="0087032B" w:rsidRDefault="0087032B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 xml:space="preserve">Registration 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6ACA8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A6694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S-CSCF, IMS AS</w:t>
            </w:r>
          </w:p>
        </w:tc>
      </w:tr>
      <w:tr w:rsidR="0087032B" w14:paraId="7B8AD622" w14:textId="77777777" w:rsidTr="0087032B">
        <w:tc>
          <w:tcPr>
            <w:tcW w:w="2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6759FD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Management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400A0" w14:textId="77777777" w:rsidR="0087032B" w:rsidRDefault="0087032B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lang w:eastAsia="zh-CN"/>
              </w:rPr>
              <w:t>Deregistration</w:t>
            </w:r>
            <w:r>
              <w:rPr>
                <w:rFonts w:eastAsia="SimSun"/>
                <w:bCs/>
                <w:lang w:eastAsia="zh-CN"/>
              </w:rPr>
              <w:t>Notification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8B910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08AD4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S-CSCF</w:t>
            </w:r>
          </w:p>
        </w:tc>
      </w:tr>
      <w:tr w:rsidR="0087032B" w14:paraId="2A562D96" w14:textId="77777777" w:rsidTr="0087032B">
        <w:tc>
          <w:tcPr>
            <w:tcW w:w="2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45BE81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(_ImsUECM)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A20EC" w14:textId="77777777" w:rsidR="0087032B" w:rsidRDefault="0087032B">
            <w:pPr>
              <w:pStyle w:val="TAL"/>
              <w:rPr>
                <w:rFonts w:eastAsia="Times New Roman"/>
                <w:lang w:eastAsia="zh-CN"/>
              </w:rPr>
            </w:pPr>
            <w:r>
              <w:rPr>
                <w:rFonts w:eastAsia="SimSun"/>
                <w:lang w:eastAsia="zh-CN"/>
              </w:rPr>
              <w:t>Deregistration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DD135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F9F12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S-CSCF, IMS AS</w:t>
            </w:r>
          </w:p>
        </w:tc>
      </w:tr>
      <w:tr w:rsidR="0087032B" w14:paraId="7A54CEFF" w14:textId="77777777" w:rsidTr="0087032B">
        <w:tc>
          <w:tcPr>
            <w:tcW w:w="2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1FA83C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5F059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Authorize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2450C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FB878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I-CSCF</w:t>
            </w:r>
          </w:p>
        </w:tc>
      </w:tr>
      <w:tr w:rsidR="0087032B" w14:paraId="1A78062B" w14:textId="77777777" w:rsidTr="0087032B">
        <w:tc>
          <w:tcPr>
            <w:tcW w:w="2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961323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8DAFC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5FB5F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92EDF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S-CSCF</w:t>
            </w:r>
          </w:p>
        </w:tc>
      </w:tr>
      <w:tr w:rsidR="0087032B" w14:paraId="0924BFB4" w14:textId="77777777" w:rsidTr="0087032B">
        <w:tc>
          <w:tcPr>
            <w:tcW w:w="2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915B58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9E988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RestorationInfoGet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0C07B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4D965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S-CSCF</w:t>
            </w:r>
          </w:p>
        </w:tc>
      </w:tr>
      <w:tr w:rsidR="0087032B" w14:paraId="7491E275" w14:textId="77777777" w:rsidTr="0087032B"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15DC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27EFA" w14:textId="77777777" w:rsidR="0087032B" w:rsidRDefault="0087032B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lang w:eastAsia="zh-CN"/>
              </w:rPr>
              <w:t>RestorationInfoUpdate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DFF6F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D0B28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S-CSCF</w:t>
            </w:r>
          </w:p>
        </w:tc>
      </w:tr>
      <w:tr w:rsidR="0087032B" w14:paraId="45D36A96" w14:textId="77777777" w:rsidTr="0087032B"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A9960C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ImsUE Authentication 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E016E" w14:textId="77777777" w:rsidR="0087032B" w:rsidRDefault="0087032B">
            <w:pPr>
              <w:pStyle w:val="TAL"/>
              <w:rPr>
                <w:rFonts w:eastAsia="SimSun"/>
                <w:bCs/>
                <w:lang w:eastAsia="zh-CN"/>
              </w:rPr>
            </w:pPr>
            <w:del w:id="3" w:author="Ericsson" w:date="2024-12-16T11:45:00Z">
              <w:r w:rsidDel="00A90B23">
                <w:rPr>
                  <w:rFonts w:eastAsia="SimSun"/>
                  <w:bCs/>
                  <w:lang w:eastAsia="zh-CN"/>
                </w:rPr>
                <w:delText>AsInf</w:delText>
              </w:r>
            </w:del>
            <w:del w:id="4" w:author="Ericsson_1128" w:date="2025-01-13T22:16:00Z">
              <w:r w:rsidDel="00FB09E1">
                <w:rPr>
                  <w:rFonts w:eastAsia="SimSun"/>
                  <w:bCs/>
                  <w:lang w:eastAsia="zh-CN"/>
                </w:rPr>
                <w:delText>o</w:delText>
              </w:r>
            </w:del>
            <w:r>
              <w:rPr>
                <w:rFonts w:eastAsia="SimSun"/>
                <w:bCs/>
                <w:lang w:eastAsia="zh-CN"/>
              </w:rPr>
              <w:t>Get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9C634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5B2A7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NEF</w:t>
            </w:r>
          </w:p>
        </w:tc>
      </w:tr>
      <w:tr w:rsidR="0087032B" w14:paraId="081B5137" w14:textId="77777777" w:rsidTr="0087032B"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CE5FD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(_ImsUEAU)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01186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Get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D09C3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C4DA3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S-CSCF</w:t>
            </w:r>
          </w:p>
        </w:tc>
      </w:tr>
      <w:tr w:rsidR="0087032B" w14:paraId="3C9E638B" w14:textId="77777777" w:rsidTr="0087032B"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076D25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ImsEventExposure 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2E6D5" w14:textId="77777777" w:rsidR="0087032B" w:rsidRDefault="0087032B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Subscribe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8E2A4F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9E3A0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NEF, Trusted AF</w:t>
            </w:r>
          </w:p>
        </w:tc>
      </w:tr>
      <w:tr w:rsidR="0087032B" w14:paraId="2F7D505B" w14:textId="77777777" w:rsidTr="0087032B"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D8D0F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(_ImsEE)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94FD1" w14:textId="77777777" w:rsidR="0087032B" w:rsidRDefault="0087032B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Unsubscribe</w:t>
            </w:r>
          </w:p>
        </w:tc>
        <w:tc>
          <w:tcPr>
            <w:tcW w:w="2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D6D3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92495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NEF, Trusted AF</w:t>
            </w:r>
          </w:p>
        </w:tc>
      </w:tr>
    </w:tbl>
    <w:p w14:paraId="296C6902" w14:textId="77777777" w:rsidR="0087032B" w:rsidRDefault="0087032B" w:rsidP="008E30DC">
      <w:pPr>
        <w:jc w:val="center"/>
        <w:rPr>
          <w:noProof/>
          <w:color w:val="FF0000"/>
          <w:sz w:val="32"/>
          <w:szCs w:val="32"/>
        </w:rPr>
      </w:pPr>
    </w:p>
    <w:p w14:paraId="195F33DC" w14:textId="4B0E928E" w:rsidR="0087032B" w:rsidRDefault="0087032B" w:rsidP="0087032B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 xml:space="preserve">**** </w:t>
      </w:r>
      <w:r>
        <w:rPr>
          <w:noProof/>
          <w:color w:val="FF0000"/>
          <w:sz w:val="32"/>
          <w:szCs w:val="32"/>
        </w:rPr>
        <w:t>Next</w:t>
      </w:r>
      <w:r w:rsidRPr="00C51E4A">
        <w:rPr>
          <w:noProof/>
          <w:color w:val="FF0000"/>
          <w:sz w:val="32"/>
          <w:szCs w:val="32"/>
        </w:rPr>
        <w:t xml:space="preserve"> Change ****</w:t>
      </w:r>
    </w:p>
    <w:p w14:paraId="20AF05D0" w14:textId="77777777" w:rsidR="0087032B" w:rsidRPr="00816C8D" w:rsidRDefault="0087032B" w:rsidP="00CF259F"/>
    <w:p w14:paraId="323E048E" w14:textId="3695C255" w:rsidR="00E54B2E" w:rsidRPr="000F711F" w:rsidRDefault="00E54B2E" w:rsidP="00E54B2E">
      <w:pPr>
        <w:pStyle w:val="Heading4"/>
      </w:pPr>
      <w:bookmarkStart w:id="5" w:name="_Toc177650397"/>
      <w:r w:rsidRPr="000F711F">
        <w:t>AA.2.1.2.</w:t>
      </w:r>
      <w:r w:rsidR="006973A9">
        <w:t>8</w:t>
      </w:r>
      <w:r w:rsidRPr="000F711F">
        <w:tab/>
        <w:t>Nhss_ImsUECM_</w:t>
      </w:r>
      <w:del w:id="6" w:author="Ericsson" w:date="2024-12-05T09:47:00Z">
        <w:r w:rsidRPr="000F711F" w:rsidDel="001D0071">
          <w:delText>AsInfo</w:delText>
        </w:r>
      </w:del>
      <w:r w:rsidRPr="000F711F">
        <w:t>Get service operation</w:t>
      </w:r>
      <w:bookmarkEnd w:id="5"/>
    </w:p>
    <w:p w14:paraId="10418EC2" w14:textId="77777777" w:rsidR="00E54B2E" w:rsidRPr="000F711F" w:rsidRDefault="00E54B2E" w:rsidP="00E54B2E">
      <w:r w:rsidRPr="000F711F">
        <w:rPr>
          <w:b/>
        </w:rPr>
        <w:t>Service operation name:</w:t>
      </w:r>
      <w:r w:rsidRPr="000F711F">
        <w:t xml:space="preserve"> Nhss_ImsUECM_</w:t>
      </w:r>
      <w:del w:id="7" w:author="Ericsson" w:date="2024-12-05T09:47:00Z">
        <w:r w:rsidRPr="000F711F" w:rsidDel="001D0071">
          <w:delText>AsInfo</w:delText>
        </w:r>
      </w:del>
      <w:r w:rsidRPr="000F711F">
        <w:t>Get</w:t>
      </w:r>
    </w:p>
    <w:p w14:paraId="3E0E73C8" w14:textId="06618AF0" w:rsidR="00E54B2E" w:rsidRPr="000F711F" w:rsidRDefault="00E54B2E" w:rsidP="00E54B2E">
      <w:r w:rsidRPr="000F711F">
        <w:rPr>
          <w:b/>
        </w:rPr>
        <w:t>Description:</w:t>
      </w:r>
      <w:r w:rsidRPr="000F711F">
        <w:t xml:space="preserve"> This service operation is used by the service consumer NF, e.g., the NEF, to retrieve the </w:t>
      </w:r>
      <w:ins w:id="8" w:author="Ericsson" w:date="2024-12-05T09:47:00Z">
        <w:r w:rsidR="00BD7B87">
          <w:t xml:space="preserve">needed </w:t>
        </w:r>
      </w:ins>
      <w:r w:rsidRPr="000F711F">
        <w:t xml:space="preserve">information </w:t>
      </w:r>
      <w:ins w:id="9" w:author="Ericsson" w:date="2024-12-05T09:48:00Z">
        <w:r w:rsidR="00BD7B87">
          <w:t xml:space="preserve">from HSS </w:t>
        </w:r>
      </w:ins>
      <w:del w:id="10" w:author="Ericsson" w:date="2024-12-05T09:48:00Z">
        <w:r w:rsidRPr="000F711F" w:rsidDel="00A537E3">
          <w:delText>of the IMS AS served the</w:delText>
        </w:r>
      </w:del>
      <w:ins w:id="11" w:author="Ericsson" w:date="2024-12-05T09:48:00Z">
        <w:r w:rsidR="00A537E3">
          <w:t xml:space="preserve">for </w:t>
        </w:r>
      </w:ins>
      <w:ins w:id="12" w:author="Ericsson" w:date="2024-12-05T09:53:00Z">
        <w:r w:rsidR="0076231D">
          <w:t>a</w:t>
        </w:r>
      </w:ins>
      <w:r w:rsidRPr="000F711F">
        <w:t xml:space="preserve"> specific subscriber </w:t>
      </w:r>
      <w:del w:id="13" w:author="Ericsson" w:date="2024-12-05T09:53:00Z">
        <w:r w:rsidRPr="000F711F" w:rsidDel="0076231D">
          <w:delText>from the HSS</w:delText>
        </w:r>
      </w:del>
      <w:r w:rsidRPr="000F711F">
        <w:t xml:space="preserve">, e.g., the </w:t>
      </w:r>
      <w:ins w:id="14" w:author="Ericsson" w:date="2024-12-05T09:53:00Z">
        <w:r w:rsidR="0076231D">
          <w:t>IMS AS instance serving the subscriber</w:t>
        </w:r>
      </w:ins>
      <w:del w:id="15" w:author="Ericsson" w:date="2024-12-05T09:53:00Z">
        <w:r w:rsidRPr="000F711F" w:rsidDel="0076231D">
          <w:delText>address</w:delText>
        </w:r>
      </w:del>
      <w:r w:rsidRPr="000F711F">
        <w:t>.</w:t>
      </w:r>
    </w:p>
    <w:p w14:paraId="4B7C8830" w14:textId="7CDDC578" w:rsidR="00E54B2E" w:rsidRPr="000F711F" w:rsidRDefault="00E54B2E" w:rsidP="00E54B2E">
      <w:r w:rsidRPr="000F711F">
        <w:rPr>
          <w:b/>
        </w:rPr>
        <w:t>Inputs, Required:</w:t>
      </w:r>
      <w:r w:rsidRPr="000F711F">
        <w:t xml:space="preserve"> Public Identity</w:t>
      </w:r>
      <w:ins w:id="16" w:author="David Castellanos" w:date="2024-12-09T12:57:00Z">
        <w:r w:rsidR="00C73AED">
          <w:t>, NF Type (</w:t>
        </w:r>
      </w:ins>
      <w:ins w:id="17" w:author="David Castellanos" w:date="2024-12-09T12:58:00Z">
        <w:r w:rsidR="00C73AED">
          <w:t>e.g. IMS AS)</w:t>
        </w:r>
      </w:ins>
      <w:r w:rsidRPr="000F711F">
        <w:t>.</w:t>
      </w:r>
    </w:p>
    <w:p w14:paraId="03816CB0" w14:textId="2FD75D5C" w:rsidR="00E54B2E" w:rsidRPr="000F711F" w:rsidRDefault="00E54B2E" w:rsidP="00E54B2E">
      <w:r w:rsidRPr="000F711F">
        <w:rPr>
          <w:b/>
        </w:rPr>
        <w:t>Inputs, Optional:</w:t>
      </w:r>
      <w:r w:rsidRPr="000F711F">
        <w:t xml:space="preserve"> None.</w:t>
      </w:r>
    </w:p>
    <w:p w14:paraId="173347D9" w14:textId="14495F28" w:rsidR="00E54B2E" w:rsidRDefault="00E54B2E" w:rsidP="00E54B2E">
      <w:pPr>
        <w:rPr>
          <w:ins w:id="18" w:author="David Castellanos" w:date="2024-12-09T13:00:00Z"/>
        </w:rPr>
      </w:pPr>
      <w:r w:rsidRPr="000F711F">
        <w:rPr>
          <w:b/>
        </w:rPr>
        <w:t>Outputs, Required:</w:t>
      </w:r>
      <w:r w:rsidRPr="000F711F">
        <w:t xml:space="preserve"> Result indication</w:t>
      </w:r>
      <w:ins w:id="19" w:author="David Castellanos" w:date="2024-12-09T12:59:00Z">
        <w:r w:rsidR="009F0762">
          <w:t xml:space="preserve">, </w:t>
        </w:r>
        <w:r w:rsidR="009F0762" w:rsidRPr="00140E21">
          <w:rPr>
            <w:lang w:eastAsia="zh-CN"/>
          </w:rPr>
          <w:t>NF</w:t>
        </w:r>
        <w:r w:rsidR="009F0762" w:rsidRPr="00140E21">
          <w:t xml:space="preserve"> ID of the NF corresponding to the NF type requested by</w:t>
        </w:r>
        <w:r w:rsidR="009F0762" w:rsidRPr="00140E21">
          <w:rPr>
            <w:lang w:eastAsia="zh-CN"/>
          </w:rPr>
          <w:t xml:space="preserve"> NF consumer</w:t>
        </w:r>
      </w:ins>
      <w:r w:rsidRPr="000F711F">
        <w:t>.</w:t>
      </w:r>
    </w:p>
    <w:p w14:paraId="40B82A2D" w14:textId="00C0E075" w:rsidR="0076543E" w:rsidRDefault="0076543E" w:rsidP="00E54B2E">
      <w:pPr>
        <w:rPr>
          <w:ins w:id="20" w:author="David Castellanos" w:date="2024-12-09T13:01:00Z"/>
        </w:rPr>
      </w:pPr>
      <w:ins w:id="21" w:author="David Castellanos" w:date="2024-12-09T13:00:00Z">
        <w:r>
          <w:t>If the requested NF ty</w:t>
        </w:r>
        <w:r w:rsidR="00B77980">
          <w:t xml:space="preserve">pe is </w:t>
        </w:r>
        <w:r w:rsidR="002670EF">
          <w:t>set to IM</w:t>
        </w:r>
      </w:ins>
      <w:ins w:id="22" w:author="David Castellanos" w:date="2024-12-09T13:01:00Z">
        <w:r w:rsidR="002670EF">
          <w:t xml:space="preserve">S AS, multiple </w:t>
        </w:r>
        <w:r w:rsidR="005416A5">
          <w:t xml:space="preserve">IMS AS instance IDs </w:t>
        </w:r>
      </w:ins>
      <w:ins w:id="23" w:author="Ericsson" w:date="2024-12-09T10:15:00Z">
        <w:r w:rsidR="008A6B91">
          <w:t xml:space="preserve">for different AS types </w:t>
        </w:r>
      </w:ins>
      <w:ins w:id="24" w:author="David Castellanos" w:date="2024-12-09T13:01:00Z">
        <w:r w:rsidR="005416A5">
          <w:t xml:space="preserve">may be returned. </w:t>
        </w:r>
      </w:ins>
    </w:p>
    <w:p w14:paraId="45C15B87" w14:textId="55E28007" w:rsidR="005416A5" w:rsidRPr="000F711F" w:rsidRDefault="007610BA" w:rsidP="001A3B31">
      <w:pPr>
        <w:pStyle w:val="B1"/>
        <w:ind w:left="1170" w:hanging="900"/>
      </w:pPr>
      <w:ins w:id="25" w:author="David Castellanos" w:date="2024-12-09T13:01:00Z">
        <w:r w:rsidRPr="00816C8D">
          <w:t xml:space="preserve">NOTE:  </w:t>
        </w:r>
        <w:r>
          <w:t xml:space="preserve">In this release only IMS AS supporting MMTEL AS registers its instance in HSS. </w:t>
        </w:r>
      </w:ins>
    </w:p>
    <w:p w14:paraId="2558143E" w14:textId="3AF6F186" w:rsidR="00E54B2E" w:rsidRDefault="00E54B2E" w:rsidP="00E54B2E">
      <w:r w:rsidRPr="000F711F">
        <w:rPr>
          <w:b/>
        </w:rPr>
        <w:t>Outputs, Optional:</w:t>
      </w:r>
      <w:r w:rsidRPr="000F711F">
        <w:t xml:space="preserve"> </w:t>
      </w:r>
      <w:del w:id="26" w:author="David Castellanos" w:date="2024-12-09T13:02:00Z">
        <w:r w:rsidRPr="000F711F" w:rsidDel="003E6611">
          <w:delText>IMS AS i</w:delText>
        </w:r>
        <w:r w:rsidR="00275670" w:rsidDel="003E6611">
          <w:delText>nstance</w:delText>
        </w:r>
      </w:del>
      <w:ins w:id="27" w:author="David Castellanos" w:date="2024-12-09T13:02:00Z">
        <w:r w:rsidR="003E6611">
          <w:t>None</w:t>
        </w:r>
      </w:ins>
      <w:r w:rsidRPr="000F711F">
        <w:t>.</w:t>
      </w:r>
    </w:p>
    <w:p w14:paraId="2BCFA604" w14:textId="77777777" w:rsidR="00E54B2E" w:rsidRPr="00816C8D" w:rsidRDefault="00E54B2E" w:rsidP="00CF259F">
      <w:pPr>
        <w:pStyle w:val="EX"/>
      </w:pPr>
    </w:p>
    <w:p w14:paraId="18E64B30" w14:textId="77777777" w:rsidR="00BD7E9E" w:rsidRPr="00FA29D5" w:rsidRDefault="00BD7E9E" w:rsidP="00294BFD">
      <w:pPr>
        <w:rPr>
          <w:lang w:val="en-US" w:eastAsia="zh-CN"/>
        </w:rPr>
      </w:pPr>
    </w:p>
    <w:p w14:paraId="5087D49C" w14:textId="77777777" w:rsidR="00C51E4A" w:rsidRPr="00C51E4A" w:rsidRDefault="00C51E4A" w:rsidP="00C51E4A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lastRenderedPageBreak/>
        <w:t>**** End of Changes ****</w:t>
      </w:r>
    </w:p>
    <w:sectPr w:rsidR="00C51E4A" w:rsidRPr="00C51E4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D33B06" w14:textId="77777777" w:rsidR="00FB0F49" w:rsidRDefault="00FB0F49">
      <w:r>
        <w:separator/>
      </w:r>
    </w:p>
  </w:endnote>
  <w:endnote w:type="continuationSeparator" w:id="0">
    <w:p w14:paraId="7D4B6323" w14:textId="77777777" w:rsidR="00FB0F49" w:rsidRDefault="00FB0F49">
      <w:r>
        <w:continuationSeparator/>
      </w:r>
    </w:p>
  </w:endnote>
  <w:endnote w:type="continuationNotice" w:id="1">
    <w:p w14:paraId="081ECEA5" w14:textId="77777777" w:rsidR="00FB0F49" w:rsidRDefault="00FB0F4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10B045" w14:textId="77777777" w:rsidR="00FB0F49" w:rsidRDefault="00FB0F49">
      <w:r>
        <w:separator/>
      </w:r>
    </w:p>
  </w:footnote>
  <w:footnote w:type="continuationSeparator" w:id="0">
    <w:p w14:paraId="699E7A4B" w14:textId="77777777" w:rsidR="00FB0F49" w:rsidRDefault="00FB0F49">
      <w:r>
        <w:continuationSeparator/>
      </w:r>
    </w:p>
  </w:footnote>
  <w:footnote w:type="continuationNotice" w:id="1">
    <w:p w14:paraId="7ABA1727" w14:textId="77777777" w:rsidR="00FB0F49" w:rsidRDefault="00FB0F4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F59DC" w14:textId="77777777" w:rsidR="00695808" w:rsidRDefault="00695808">
    <w:r>
      <w:t xml:space="preserve">Page </w:t>
    </w:r>
    <w:r w:rsidR="008241A5">
      <w:fldChar w:fldCharType="begin"/>
    </w:r>
    <w:r w:rsidR="00374DD4">
      <w:instrText>PAGE</w:instrText>
    </w:r>
    <w:r w:rsidR="008241A5">
      <w:fldChar w:fldCharType="separate"/>
    </w:r>
    <w:r>
      <w:rPr>
        <w:noProof/>
      </w:rPr>
      <w:t>1</w:t>
    </w:r>
    <w:r w:rsidR="008241A5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48FF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F02C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94B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CCC062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702202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F1CBA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1AD44C8"/>
    <w:multiLevelType w:val="hybridMultilevel"/>
    <w:tmpl w:val="BE787D4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162ADD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201674"/>
    <w:multiLevelType w:val="hybridMultilevel"/>
    <w:tmpl w:val="35BA6A38"/>
    <w:lvl w:ilvl="0" w:tplc="296EDDCA">
      <w:start w:val="20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552265D"/>
    <w:multiLevelType w:val="hybridMultilevel"/>
    <w:tmpl w:val="22BE244A"/>
    <w:lvl w:ilvl="0" w:tplc="10A87A16">
      <w:start w:val="2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BC10FD"/>
    <w:multiLevelType w:val="hybridMultilevel"/>
    <w:tmpl w:val="A2480E86"/>
    <w:lvl w:ilvl="0" w:tplc="F9FE4A2A">
      <w:start w:val="2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BC4ED2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97D3DCF"/>
    <w:multiLevelType w:val="hybridMultilevel"/>
    <w:tmpl w:val="3CB09786"/>
    <w:lvl w:ilvl="0" w:tplc="F02A1288">
      <w:start w:val="2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4D3121AD"/>
    <w:multiLevelType w:val="hybridMultilevel"/>
    <w:tmpl w:val="46989BB4"/>
    <w:lvl w:ilvl="0" w:tplc="9432AB5E">
      <w:start w:val="20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538561C4"/>
    <w:multiLevelType w:val="hybridMultilevel"/>
    <w:tmpl w:val="93324A7C"/>
    <w:lvl w:ilvl="0" w:tplc="44C82318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8F2A44"/>
    <w:multiLevelType w:val="hybridMultilevel"/>
    <w:tmpl w:val="AC62C474"/>
    <w:lvl w:ilvl="0" w:tplc="9432AB5E">
      <w:start w:val="20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30A4C3A"/>
    <w:multiLevelType w:val="hybridMultilevel"/>
    <w:tmpl w:val="BAA60968"/>
    <w:lvl w:ilvl="0" w:tplc="8934FF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65F29E1"/>
    <w:multiLevelType w:val="hybridMultilevel"/>
    <w:tmpl w:val="671CF43A"/>
    <w:lvl w:ilvl="0" w:tplc="D59C3C22">
      <w:start w:val="203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73B374DF"/>
    <w:multiLevelType w:val="hybridMultilevel"/>
    <w:tmpl w:val="D1CE6D8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D53CF3"/>
    <w:multiLevelType w:val="hybridMultilevel"/>
    <w:tmpl w:val="FFF893E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4710562">
    <w:abstractNumId w:val="3"/>
  </w:num>
  <w:num w:numId="2" w16cid:durableId="414517965">
    <w:abstractNumId w:val="16"/>
  </w:num>
  <w:num w:numId="3" w16cid:durableId="1316107847">
    <w:abstractNumId w:val="15"/>
  </w:num>
  <w:num w:numId="4" w16cid:durableId="375392530">
    <w:abstractNumId w:val="7"/>
  </w:num>
  <w:num w:numId="5" w16cid:durableId="1587299964">
    <w:abstractNumId w:val="5"/>
  </w:num>
  <w:num w:numId="6" w16cid:durableId="578638241">
    <w:abstractNumId w:val="14"/>
  </w:num>
  <w:num w:numId="7" w16cid:durableId="877937916">
    <w:abstractNumId w:val="9"/>
  </w:num>
  <w:num w:numId="8" w16cid:durableId="1963340996">
    <w:abstractNumId w:val="2"/>
  </w:num>
  <w:num w:numId="9" w16cid:durableId="316153937">
    <w:abstractNumId w:val="1"/>
  </w:num>
  <w:num w:numId="10" w16cid:durableId="1664699331">
    <w:abstractNumId w:val="0"/>
  </w:num>
  <w:num w:numId="11" w16cid:durableId="510219897">
    <w:abstractNumId w:val="13"/>
  </w:num>
  <w:num w:numId="12" w16cid:durableId="336542769">
    <w:abstractNumId w:val="4"/>
  </w:num>
  <w:num w:numId="13" w16cid:durableId="266273192">
    <w:abstractNumId w:val="8"/>
  </w:num>
  <w:num w:numId="14" w16cid:durableId="909340333">
    <w:abstractNumId w:val="12"/>
  </w:num>
  <w:num w:numId="15" w16cid:durableId="370350692">
    <w:abstractNumId w:val="10"/>
  </w:num>
  <w:num w:numId="16" w16cid:durableId="247078523">
    <w:abstractNumId w:val="6"/>
  </w:num>
  <w:num w:numId="17" w16cid:durableId="163401981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_1128">
    <w15:presenceInfo w15:providerId="None" w15:userId="Ericsson_1128"/>
  </w15:person>
  <w15:person w15:author="David Castellanos">
    <w15:presenceInfo w15:providerId="AD" w15:userId="S::david.castellanos@ericsson.com::c3e3ca41-45fd-4ccb-b2c6-c86be057d51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AE"/>
    <w:rsid w:val="0000106A"/>
    <w:rsid w:val="00001E00"/>
    <w:rsid w:val="00002B46"/>
    <w:rsid w:val="00002DDE"/>
    <w:rsid w:val="0000324E"/>
    <w:rsid w:val="0000371D"/>
    <w:rsid w:val="00004F53"/>
    <w:rsid w:val="000055BA"/>
    <w:rsid w:val="00005A22"/>
    <w:rsid w:val="000064C7"/>
    <w:rsid w:val="00007400"/>
    <w:rsid w:val="0001084E"/>
    <w:rsid w:val="00012687"/>
    <w:rsid w:val="000128A9"/>
    <w:rsid w:val="000129A8"/>
    <w:rsid w:val="000146FF"/>
    <w:rsid w:val="00014BD4"/>
    <w:rsid w:val="00015351"/>
    <w:rsid w:val="00017E17"/>
    <w:rsid w:val="0002044A"/>
    <w:rsid w:val="00020BA2"/>
    <w:rsid w:val="00021D9D"/>
    <w:rsid w:val="00022D1D"/>
    <w:rsid w:val="00022E4A"/>
    <w:rsid w:val="00023420"/>
    <w:rsid w:val="000237F8"/>
    <w:rsid w:val="00023954"/>
    <w:rsid w:val="000248D1"/>
    <w:rsid w:val="00025459"/>
    <w:rsid w:val="00025CC1"/>
    <w:rsid w:val="00027345"/>
    <w:rsid w:val="0003123E"/>
    <w:rsid w:val="00032AA9"/>
    <w:rsid w:val="00032D7F"/>
    <w:rsid w:val="0003348E"/>
    <w:rsid w:val="00033A39"/>
    <w:rsid w:val="00035FF0"/>
    <w:rsid w:val="00040AF4"/>
    <w:rsid w:val="00040E8B"/>
    <w:rsid w:val="00040F16"/>
    <w:rsid w:val="00041537"/>
    <w:rsid w:val="00042F57"/>
    <w:rsid w:val="00043C85"/>
    <w:rsid w:val="00044CF6"/>
    <w:rsid w:val="0004501F"/>
    <w:rsid w:val="00045050"/>
    <w:rsid w:val="0004520F"/>
    <w:rsid w:val="0004599C"/>
    <w:rsid w:val="000473E8"/>
    <w:rsid w:val="000476D4"/>
    <w:rsid w:val="00050E0E"/>
    <w:rsid w:val="00050F91"/>
    <w:rsid w:val="00051964"/>
    <w:rsid w:val="000522F7"/>
    <w:rsid w:val="000528C8"/>
    <w:rsid w:val="000544F9"/>
    <w:rsid w:val="000553AE"/>
    <w:rsid w:val="000565BC"/>
    <w:rsid w:val="000621D7"/>
    <w:rsid w:val="0006291C"/>
    <w:rsid w:val="00063668"/>
    <w:rsid w:val="0006426B"/>
    <w:rsid w:val="00065262"/>
    <w:rsid w:val="00065FBD"/>
    <w:rsid w:val="00066D89"/>
    <w:rsid w:val="000675D3"/>
    <w:rsid w:val="00071354"/>
    <w:rsid w:val="00071390"/>
    <w:rsid w:val="0007163B"/>
    <w:rsid w:val="000716B3"/>
    <w:rsid w:val="000730C1"/>
    <w:rsid w:val="00073212"/>
    <w:rsid w:val="00073520"/>
    <w:rsid w:val="00073B33"/>
    <w:rsid w:val="000752A0"/>
    <w:rsid w:val="00075967"/>
    <w:rsid w:val="00075D4F"/>
    <w:rsid w:val="00077D33"/>
    <w:rsid w:val="00080BEC"/>
    <w:rsid w:val="00080FB2"/>
    <w:rsid w:val="00081C6E"/>
    <w:rsid w:val="0008273D"/>
    <w:rsid w:val="000834C3"/>
    <w:rsid w:val="00083B11"/>
    <w:rsid w:val="00083CBC"/>
    <w:rsid w:val="00084157"/>
    <w:rsid w:val="0008441A"/>
    <w:rsid w:val="0008460A"/>
    <w:rsid w:val="00085107"/>
    <w:rsid w:val="00085A10"/>
    <w:rsid w:val="00085B9B"/>
    <w:rsid w:val="000868F9"/>
    <w:rsid w:val="0008722F"/>
    <w:rsid w:val="00090281"/>
    <w:rsid w:val="000907F5"/>
    <w:rsid w:val="00090FBE"/>
    <w:rsid w:val="0009191F"/>
    <w:rsid w:val="00091A8C"/>
    <w:rsid w:val="000942FE"/>
    <w:rsid w:val="00095C00"/>
    <w:rsid w:val="00096DFF"/>
    <w:rsid w:val="000A105E"/>
    <w:rsid w:val="000A14E8"/>
    <w:rsid w:val="000A1664"/>
    <w:rsid w:val="000A2617"/>
    <w:rsid w:val="000A382A"/>
    <w:rsid w:val="000A42B3"/>
    <w:rsid w:val="000A452F"/>
    <w:rsid w:val="000A4EBB"/>
    <w:rsid w:val="000A5DBE"/>
    <w:rsid w:val="000A5DD7"/>
    <w:rsid w:val="000A6394"/>
    <w:rsid w:val="000A64C6"/>
    <w:rsid w:val="000A725B"/>
    <w:rsid w:val="000B111B"/>
    <w:rsid w:val="000B16AE"/>
    <w:rsid w:val="000B2842"/>
    <w:rsid w:val="000B2E09"/>
    <w:rsid w:val="000B5460"/>
    <w:rsid w:val="000B5B82"/>
    <w:rsid w:val="000B73F3"/>
    <w:rsid w:val="000B7D8C"/>
    <w:rsid w:val="000B7FED"/>
    <w:rsid w:val="000C038A"/>
    <w:rsid w:val="000C0477"/>
    <w:rsid w:val="000C0933"/>
    <w:rsid w:val="000C1750"/>
    <w:rsid w:val="000C19BE"/>
    <w:rsid w:val="000C1AE5"/>
    <w:rsid w:val="000C37B7"/>
    <w:rsid w:val="000C38E5"/>
    <w:rsid w:val="000C483A"/>
    <w:rsid w:val="000C4F03"/>
    <w:rsid w:val="000C5CF6"/>
    <w:rsid w:val="000C63BB"/>
    <w:rsid w:val="000C6598"/>
    <w:rsid w:val="000C6F7F"/>
    <w:rsid w:val="000C788C"/>
    <w:rsid w:val="000D0EA1"/>
    <w:rsid w:val="000D1A06"/>
    <w:rsid w:val="000D1BF2"/>
    <w:rsid w:val="000D1E8B"/>
    <w:rsid w:val="000D21B2"/>
    <w:rsid w:val="000D27ED"/>
    <w:rsid w:val="000D3B43"/>
    <w:rsid w:val="000D44B3"/>
    <w:rsid w:val="000D456E"/>
    <w:rsid w:val="000D48F4"/>
    <w:rsid w:val="000D55A5"/>
    <w:rsid w:val="000D6295"/>
    <w:rsid w:val="000D6521"/>
    <w:rsid w:val="000D6C79"/>
    <w:rsid w:val="000D6F25"/>
    <w:rsid w:val="000D7B89"/>
    <w:rsid w:val="000E13F1"/>
    <w:rsid w:val="000E1E9E"/>
    <w:rsid w:val="000E2C56"/>
    <w:rsid w:val="000E3A3F"/>
    <w:rsid w:val="000E5739"/>
    <w:rsid w:val="000E5D12"/>
    <w:rsid w:val="000E79EC"/>
    <w:rsid w:val="000E7B76"/>
    <w:rsid w:val="000E7F2C"/>
    <w:rsid w:val="000F0D95"/>
    <w:rsid w:val="000F1299"/>
    <w:rsid w:val="000F173D"/>
    <w:rsid w:val="000F2797"/>
    <w:rsid w:val="000F38DC"/>
    <w:rsid w:val="000F4122"/>
    <w:rsid w:val="000F45BF"/>
    <w:rsid w:val="000F4B2C"/>
    <w:rsid w:val="000F5BC9"/>
    <w:rsid w:val="000F5C9F"/>
    <w:rsid w:val="000F64D9"/>
    <w:rsid w:val="000F66A6"/>
    <w:rsid w:val="000F6CDF"/>
    <w:rsid w:val="000F711F"/>
    <w:rsid w:val="000F7240"/>
    <w:rsid w:val="000F7A64"/>
    <w:rsid w:val="00100C41"/>
    <w:rsid w:val="0010158F"/>
    <w:rsid w:val="00101D10"/>
    <w:rsid w:val="00103654"/>
    <w:rsid w:val="00104F99"/>
    <w:rsid w:val="00105CAB"/>
    <w:rsid w:val="0010657A"/>
    <w:rsid w:val="001067B9"/>
    <w:rsid w:val="0010728B"/>
    <w:rsid w:val="0010744E"/>
    <w:rsid w:val="00107ED6"/>
    <w:rsid w:val="0011000F"/>
    <w:rsid w:val="0011071A"/>
    <w:rsid w:val="00112A26"/>
    <w:rsid w:val="00112CDD"/>
    <w:rsid w:val="00113DED"/>
    <w:rsid w:val="00114311"/>
    <w:rsid w:val="00114B9C"/>
    <w:rsid w:val="001153F6"/>
    <w:rsid w:val="00115878"/>
    <w:rsid w:val="00115DF3"/>
    <w:rsid w:val="00121993"/>
    <w:rsid w:val="001223AA"/>
    <w:rsid w:val="0012274A"/>
    <w:rsid w:val="00122A95"/>
    <w:rsid w:val="00122E11"/>
    <w:rsid w:val="0012318E"/>
    <w:rsid w:val="00123825"/>
    <w:rsid w:val="00123A0B"/>
    <w:rsid w:val="00123CF5"/>
    <w:rsid w:val="001251BE"/>
    <w:rsid w:val="0012528F"/>
    <w:rsid w:val="00125801"/>
    <w:rsid w:val="00127855"/>
    <w:rsid w:val="00127B2C"/>
    <w:rsid w:val="001304B9"/>
    <w:rsid w:val="00130FD9"/>
    <w:rsid w:val="001312C1"/>
    <w:rsid w:val="00132687"/>
    <w:rsid w:val="0013330E"/>
    <w:rsid w:val="001359E1"/>
    <w:rsid w:val="00136086"/>
    <w:rsid w:val="00137595"/>
    <w:rsid w:val="001378DD"/>
    <w:rsid w:val="001411D3"/>
    <w:rsid w:val="00141723"/>
    <w:rsid w:val="00142AE6"/>
    <w:rsid w:val="00142C9A"/>
    <w:rsid w:val="00142CA3"/>
    <w:rsid w:val="00142DE2"/>
    <w:rsid w:val="00142F84"/>
    <w:rsid w:val="001434DA"/>
    <w:rsid w:val="00143FFE"/>
    <w:rsid w:val="00145D43"/>
    <w:rsid w:val="0014658B"/>
    <w:rsid w:val="00146605"/>
    <w:rsid w:val="00147351"/>
    <w:rsid w:val="00147ACA"/>
    <w:rsid w:val="00147C3D"/>
    <w:rsid w:val="00147E91"/>
    <w:rsid w:val="00147F6E"/>
    <w:rsid w:val="0015018C"/>
    <w:rsid w:val="00150844"/>
    <w:rsid w:val="00150A6C"/>
    <w:rsid w:val="00151EAD"/>
    <w:rsid w:val="00153967"/>
    <w:rsid w:val="00154B35"/>
    <w:rsid w:val="00154B5E"/>
    <w:rsid w:val="00154FA7"/>
    <w:rsid w:val="00155544"/>
    <w:rsid w:val="001564D0"/>
    <w:rsid w:val="00162B0D"/>
    <w:rsid w:val="001633FA"/>
    <w:rsid w:val="0016391B"/>
    <w:rsid w:val="00164441"/>
    <w:rsid w:val="00164C91"/>
    <w:rsid w:val="00165452"/>
    <w:rsid w:val="0016632D"/>
    <w:rsid w:val="001665CE"/>
    <w:rsid w:val="00166883"/>
    <w:rsid w:val="00170650"/>
    <w:rsid w:val="00170D87"/>
    <w:rsid w:val="00171094"/>
    <w:rsid w:val="00171263"/>
    <w:rsid w:val="001718C5"/>
    <w:rsid w:val="00171D04"/>
    <w:rsid w:val="00172B9B"/>
    <w:rsid w:val="00173AE7"/>
    <w:rsid w:val="00173D0B"/>
    <w:rsid w:val="0017470B"/>
    <w:rsid w:val="0017476E"/>
    <w:rsid w:val="00174C06"/>
    <w:rsid w:val="0017525A"/>
    <w:rsid w:val="00176118"/>
    <w:rsid w:val="001770D3"/>
    <w:rsid w:val="00177A14"/>
    <w:rsid w:val="00181D43"/>
    <w:rsid w:val="0018218D"/>
    <w:rsid w:val="001844A3"/>
    <w:rsid w:val="00184F43"/>
    <w:rsid w:val="00185D30"/>
    <w:rsid w:val="00186E6C"/>
    <w:rsid w:val="00187C8B"/>
    <w:rsid w:val="0019011A"/>
    <w:rsid w:val="00190390"/>
    <w:rsid w:val="0019216B"/>
    <w:rsid w:val="00192269"/>
    <w:rsid w:val="00192B54"/>
    <w:rsid w:val="00192C46"/>
    <w:rsid w:val="00192CC8"/>
    <w:rsid w:val="00193A34"/>
    <w:rsid w:val="0019420D"/>
    <w:rsid w:val="00194EDA"/>
    <w:rsid w:val="00195757"/>
    <w:rsid w:val="00196587"/>
    <w:rsid w:val="0019725D"/>
    <w:rsid w:val="001979D6"/>
    <w:rsid w:val="00197A85"/>
    <w:rsid w:val="001A07E1"/>
    <w:rsid w:val="001A08B3"/>
    <w:rsid w:val="001A0E1D"/>
    <w:rsid w:val="001A1323"/>
    <w:rsid w:val="001A1DF5"/>
    <w:rsid w:val="001A1EE0"/>
    <w:rsid w:val="001A27D5"/>
    <w:rsid w:val="001A2CAF"/>
    <w:rsid w:val="001A33DC"/>
    <w:rsid w:val="001A36CB"/>
    <w:rsid w:val="001A3AD4"/>
    <w:rsid w:val="001A3B31"/>
    <w:rsid w:val="001A644B"/>
    <w:rsid w:val="001A66F1"/>
    <w:rsid w:val="001A737E"/>
    <w:rsid w:val="001A7576"/>
    <w:rsid w:val="001A7778"/>
    <w:rsid w:val="001A7B60"/>
    <w:rsid w:val="001B2057"/>
    <w:rsid w:val="001B28EF"/>
    <w:rsid w:val="001B2B54"/>
    <w:rsid w:val="001B3421"/>
    <w:rsid w:val="001B40B2"/>
    <w:rsid w:val="001B4D7F"/>
    <w:rsid w:val="001B52F0"/>
    <w:rsid w:val="001B5E45"/>
    <w:rsid w:val="001B61BB"/>
    <w:rsid w:val="001B61CF"/>
    <w:rsid w:val="001B626E"/>
    <w:rsid w:val="001B6679"/>
    <w:rsid w:val="001B6C6B"/>
    <w:rsid w:val="001B7A65"/>
    <w:rsid w:val="001C0AD9"/>
    <w:rsid w:val="001C17CF"/>
    <w:rsid w:val="001C221F"/>
    <w:rsid w:val="001C24EC"/>
    <w:rsid w:val="001C2878"/>
    <w:rsid w:val="001C2EB7"/>
    <w:rsid w:val="001C3199"/>
    <w:rsid w:val="001C3A4D"/>
    <w:rsid w:val="001C42E0"/>
    <w:rsid w:val="001C4B25"/>
    <w:rsid w:val="001C4D20"/>
    <w:rsid w:val="001C60AC"/>
    <w:rsid w:val="001C7B78"/>
    <w:rsid w:val="001C7C7A"/>
    <w:rsid w:val="001D0071"/>
    <w:rsid w:val="001D136A"/>
    <w:rsid w:val="001D18E4"/>
    <w:rsid w:val="001D1D7A"/>
    <w:rsid w:val="001D2784"/>
    <w:rsid w:val="001D3052"/>
    <w:rsid w:val="001D335F"/>
    <w:rsid w:val="001D3437"/>
    <w:rsid w:val="001D41BC"/>
    <w:rsid w:val="001D4730"/>
    <w:rsid w:val="001D6FB3"/>
    <w:rsid w:val="001D70DC"/>
    <w:rsid w:val="001E090B"/>
    <w:rsid w:val="001E0BC0"/>
    <w:rsid w:val="001E2375"/>
    <w:rsid w:val="001E31F9"/>
    <w:rsid w:val="001E3AA8"/>
    <w:rsid w:val="001E3B4F"/>
    <w:rsid w:val="001E3D85"/>
    <w:rsid w:val="001E41F3"/>
    <w:rsid w:val="001E4C8F"/>
    <w:rsid w:val="001E5ACA"/>
    <w:rsid w:val="001E608C"/>
    <w:rsid w:val="001E65F4"/>
    <w:rsid w:val="001F1156"/>
    <w:rsid w:val="001F1917"/>
    <w:rsid w:val="001F46A5"/>
    <w:rsid w:val="001F4E8E"/>
    <w:rsid w:val="001F52A5"/>
    <w:rsid w:val="001F74F4"/>
    <w:rsid w:val="00200933"/>
    <w:rsid w:val="002014CC"/>
    <w:rsid w:val="002016FF"/>
    <w:rsid w:val="00201B32"/>
    <w:rsid w:val="00201C57"/>
    <w:rsid w:val="00202677"/>
    <w:rsid w:val="002033BC"/>
    <w:rsid w:val="0020392D"/>
    <w:rsid w:val="00205153"/>
    <w:rsid w:val="00205EDE"/>
    <w:rsid w:val="00205FE0"/>
    <w:rsid w:val="00206734"/>
    <w:rsid w:val="00206D07"/>
    <w:rsid w:val="002072FC"/>
    <w:rsid w:val="00207ED6"/>
    <w:rsid w:val="00211315"/>
    <w:rsid w:val="00211681"/>
    <w:rsid w:val="00211D11"/>
    <w:rsid w:val="0021223A"/>
    <w:rsid w:val="0021259C"/>
    <w:rsid w:val="00212CD6"/>
    <w:rsid w:val="00213F77"/>
    <w:rsid w:val="0021593F"/>
    <w:rsid w:val="002163C4"/>
    <w:rsid w:val="002171DB"/>
    <w:rsid w:val="00217448"/>
    <w:rsid w:val="00222445"/>
    <w:rsid w:val="00222B8A"/>
    <w:rsid w:val="00223EF2"/>
    <w:rsid w:val="00224081"/>
    <w:rsid w:val="00225A17"/>
    <w:rsid w:val="002260CA"/>
    <w:rsid w:val="00226891"/>
    <w:rsid w:val="00227071"/>
    <w:rsid w:val="00231C0B"/>
    <w:rsid w:val="00231D02"/>
    <w:rsid w:val="0023334B"/>
    <w:rsid w:val="00233C07"/>
    <w:rsid w:val="00234533"/>
    <w:rsid w:val="00234559"/>
    <w:rsid w:val="002369F7"/>
    <w:rsid w:val="00236E38"/>
    <w:rsid w:val="00241A90"/>
    <w:rsid w:val="0024280E"/>
    <w:rsid w:val="00242DE2"/>
    <w:rsid w:val="00250805"/>
    <w:rsid w:val="00250E20"/>
    <w:rsid w:val="00251236"/>
    <w:rsid w:val="0025277A"/>
    <w:rsid w:val="00252B61"/>
    <w:rsid w:val="0025329F"/>
    <w:rsid w:val="002537C1"/>
    <w:rsid w:val="00253E51"/>
    <w:rsid w:val="0025409B"/>
    <w:rsid w:val="0025449B"/>
    <w:rsid w:val="00254F7D"/>
    <w:rsid w:val="002568FD"/>
    <w:rsid w:val="00256FF2"/>
    <w:rsid w:val="00257075"/>
    <w:rsid w:val="00257E5F"/>
    <w:rsid w:val="0026004D"/>
    <w:rsid w:val="00260B80"/>
    <w:rsid w:val="00262C48"/>
    <w:rsid w:val="002640DD"/>
    <w:rsid w:val="002648D2"/>
    <w:rsid w:val="00265CC9"/>
    <w:rsid w:val="0026617D"/>
    <w:rsid w:val="002661D4"/>
    <w:rsid w:val="00266901"/>
    <w:rsid w:val="00266EF3"/>
    <w:rsid w:val="002670EF"/>
    <w:rsid w:val="00272F1D"/>
    <w:rsid w:val="002739B1"/>
    <w:rsid w:val="0027466C"/>
    <w:rsid w:val="00274748"/>
    <w:rsid w:val="00275670"/>
    <w:rsid w:val="00275D12"/>
    <w:rsid w:val="00276053"/>
    <w:rsid w:val="0027754E"/>
    <w:rsid w:val="00277997"/>
    <w:rsid w:val="002779D5"/>
    <w:rsid w:val="0028008A"/>
    <w:rsid w:val="00280970"/>
    <w:rsid w:val="00280F38"/>
    <w:rsid w:val="00280FFB"/>
    <w:rsid w:val="002810AC"/>
    <w:rsid w:val="002811B6"/>
    <w:rsid w:val="00281254"/>
    <w:rsid w:val="0028343B"/>
    <w:rsid w:val="002835B9"/>
    <w:rsid w:val="002836D0"/>
    <w:rsid w:val="00283B70"/>
    <w:rsid w:val="00283CDA"/>
    <w:rsid w:val="0028443C"/>
    <w:rsid w:val="00284B41"/>
    <w:rsid w:val="00284FEB"/>
    <w:rsid w:val="0028510B"/>
    <w:rsid w:val="002860C4"/>
    <w:rsid w:val="00286FA1"/>
    <w:rsid w:val="00287053"/>
    <w:rsid w:val="00290288"/>
    <w:rsid w:val="002902B7"/>
    <w:rsid w:val="0029036B"/>
    <w:rsid w:val="00291650"/>
    <w:rsid w:val="002916D6"/>
    <w:rsid w:val="00291AA3"/>
    <w:rsid w:val="00291CE7"/>
    <w:rsid w:val="00292870"/>
    <w:rsid w:val="00294BFD"/>
    <w:rsid w:val="00294DB7"/>
    <w:rsid w:val="00294F8C"/>
    <w:rsid w:val="002958FC"/>
    <w:rsid w:val="00295A56"/>
    <w:rsid w:val="002966F5"/>
    <w:rsid w:val="00296CC3"/>
    <w:rsid w:val="002A0BD4"/>
    <w:rsid w:val="002A125D"/>
    <w:rsid w:val="002A1940"/>
    <w:rsid w:val="002A1ADC"/>
    <w:rsid w:val="002A38BE"/>
    <w:rsid w:val="002A3CA9"/>
    <w:rsid w:val="002A43D8"/>
    <w:rsid w:val="002A45CA"/>
    <w:rsid w:val="002A4E07"/>
    <w:rsid w:val="002A57BC"/>
    <w:rsid w:val="002A6101"/>
    <w:rsid w:val="002A683D"/>
    <w:rsid w:val="002B0274"/>
    <w:rsid w:val="002B05FC"/>
    <w:rsid w:val="002B0674"/>
    <w:rsid w:val="002B323C"/>
    <w:rsid w:val="002B3996"/>
    <w:rsid w:val="002B475A"/>
    <w:rsid w:val="002B4A87"/>
    <w:rsid w:val="002B5741"/>
    <w:rsid w:val="002B5D96"/>
    <w:rsid w:val="002C0856"/>
    <w:rsid w:val="002C1AEA"/>
    <w:rsid w:val="002C5344"/>
    <w:rsid w:val="002C5500"/>
    <w:rsid w:val="002C5957"/>
    <w:rsid w:val="002C6BA8"/>
    <w:rsid w:val="002C6E53"/>
    <w:rsid w:val="002D014B"/>
    <w:rsid w:val="002D2622"/>
    <w:rsid w:val="002D3BA2"/>
    <w:rsid w:val="002D4173"/>
    <w:rsid w:val="002D4263"/>
    <w:rsid w:val="002D54FC"/>
    <w:rsid w:val="002D6799"/>
    <w:rsid w:val="002D689D"/>
    <w:rsid w:val="002D69DE"/>
    <w:rsid w:val="002D6EA3"/>
    <w:rsid w:val="002D6EBE"/>
    <w:rsid w:val="002D78AD"/>
    <w:rsid w:val="002D79C3"/>
    <w:rsid w:val="002E0605"/>
    <w:rsid w:val="002E0C0E"/>
    <w:rsid w:val="002E1500"/>
    <w:rsid w:val="002E1DCF"/>
    <w:rsid w:val="002E2284"/>
    <w:rsid w:val="002E2604"/>
    <w:rsid w:val="002E27CF"/>
    <w:rsid w:val="002E367D"/>
    <w:rsid w:val="002E405D"/>
    <w:rsid w:val="002E472E"/>
    <w:rsid w:val="002E515D"/>
    <w:rsid w:val="002E6D6B"/>
    <w:rsid w:val="002E7908"/>
    <w:rsid w:val="002F1584"/>
    <w:rsid w:val="002F32FE"/>
    <w:rsid w:val="002F44FD"/>
    <w:rsid w:val="002F4CC9"/>
    <w:rsid w:val="002F4EF8"/>
    <w:rsid w:val="002F51F0"/>
    <w:rsid w:val="002F5288"/>
    <w:rsid w:val="002F5441"/>
    <w:rsid w:val="002F60FF"/>
    <w:rsid w:val="002F6BF5"/>
    <w:rsid w:val="002F7468"/>
    <w:rsid w:val="002F7677"/>
    <w:rsid w:val="002F7980"/>
    <w:rsid w:val="00300650"/>
    <w:rsid w:val="00301ABB"/>
    <w:rsid w:val="00302DD3"/>
    <w:rsid w:val="0030478C"/>
    <w:rsid w:val="00304820"/>
    <w:rsid w:val="00305409"/>
    <w:rsid w:val="003065A0"/>
    <w:rsid w:val="00306782"/>
    <w:rsid w:val="0030688D"/>
    <w:rsid w:val="00307990"/>
    <w:rsid w:val="00310C4A"/>
    <w:rsid w:val="003116B3"/>
    <w:rsid w:val="0031314B"/>
    <w:rsid w:val="00313724"/>
    <w:rsid w:val="00313928"/>
    <w:rsid w:val="003139EB"/>
    <w:rsid w:val="00313B13"/>
    <w:rsid w:val="00313E66"/>
    <w:rsid w:val="00314018"/>
    <w:rsid w:val="003154DF"/>
    <w:rsid w:val="003156C2"/>
    <w:rsid w:val="00315D5C"/>
    <w:rsid w:val="003170AD"/>
    <w:rsid w:val="0032045C"/>
    <w:rsid w:val="00321123"/>
    <w:rsid w:val="003216CB"/>
    <w:rsid w:val="00321A11"/>
    <w:rsid w:val="00321C6C"/>
    <w:rsid w:val="00323083"/>
    <w:rsid w:val="00323512"/>
    <w:rsid w:val="00323867"/>
    <w:rsid w:val="003239E8"/>
    <w:rsid w:val="00324256"/>
    <w:rsid w:val="003248EC"/>
    <w:rsid w:val="0032628C"/>
    <w:rsid w:val="00326406"/>
    <w:rsid w:val="003268BD"/>
    <w:rsid w:val="0032734B"/>
    <w:rsid w:val="00327A4E"/>
    <w:rsid w:val="003313E1"/>
    <w:rsid w:val="00331984"/>
    <w:rsid w:val="0033259E"/>
    <w:rsid w:val="003341EF"/>
    <w:rsid w:val="003344AC"/>
    <w:rsid w:val="00334753"/>
    <w:rsid w:val="0033560B"/>
    <w:rsid w:val="003360FC"/>
    <w:rsid w:val="00336504"/>
    <w:rsid w:val="00336553"/>
    <w:rsid w:val="0033662A"/>
    <w:rsid w:val="00336CD7"/>
    <w:rsid w:val="00336F81"/>
    <w:rsid w:val="0034065E"/>
    <w:rsid w:val="003410DF"/>
    <w:rsid w:val="003415C3"/>
    <w:rsid w:val="00342A4D"/>
    <w:rsid w:val="00342B55"/>
    <w:rsid w:val="0034319C"/>
    <w:rsid w:val="00343724"/>
    <w:rsid w:val="00343982"/>
    <w:rsid w:val="00344340"/>
    <w:rsid w:val="0034503F"/>
    <w:rsid w:val="00345F46"/>
    <w:rsid w:val="0034738F"/>
    <w:rsid w:val="003474D6"/>
    <w:rsid w:val="00347AC9"/>
    <w:rsid w:val="003500D2"/>
    <w:rsid w:val="0035078F"/>
    <w:rsid w:val="003507C2"/>
    <w:rsid w:val="00350BC2"/>
    <w:rsid w:val="00350E29"/>
    <w:rsid w:val="0035246F"/>
    <w:rsid w:val="00353FDB"/>
    <w:rsid w:val="0035402B"/>
    <w:rsid w:val="0035463D"/>
    <w:rsid w:val="0035470C"/>
    <w:rsid w:val="0035682A"/>
    <w:rsid w:val="00356E54"/>
    <w:rsid w:val="00357738"/>
    <w:rsid w:val="00357B6F"/>
    <w:rsid w:val="003609EF"/>
    <w:rsid w:val="00360B01"/>
    <w:rsid w:val="00360DB9"/>
    <w:rsid w:val="0036184A"/>
    <w:rsid w:val="00361F2B"/>
    <w:rsid w:val="0036231A"/>
    <w:rsid w:val="0036252F"/>
    <w:rsid w:val="00364E5B"/>
    <w:rsid w:val="00366062"/>
    <w:rsid w:val="003673C6"/>
    <w:rsid w:val="003679A3"/>
    <w:rsid w:val="003707AD"/>
    <w:rsid w:val="0037131A"/>
    <w:rsid w:val="00371BD0"/>
    <w:rsid w:val="00372564"/>
    <w:rsid w:val="00373528"/>
    <w:rsid w:val="00374C8F"/>
    <w:rsid w:val="00374DD4"/>
    <w:rsid w:val="003765AC"/>
    <w:rsid w:val="00377D60"/>
    <w:rsid w:val="00380BB4"/>
    <w:rsid w:val="0038116F"/>
    <w:rsid w:val="003821A3"/>
    <w:rsid w:val="00382641"/>
    <w:rsid w:val="00382781"/>
    <w:rsid w:val="00383B79"/>
    <w:rsid w:val="003841AD"/>
    <w:rsid w:val="0038452C"/>
    <w:rsid w:val="0038510B"/>
    <w:rsid w:val="00386438"/>
    <w:rsid w:val="00386632"/>
    <w:rsid w:val="00387232"/>
    <w:rsid w:val="003874B4"/>
    <w:rsid w:val="00390908"/>
    <w:rsid w:val="00391F2E"/>
    <w:rsid w:val="003929DC"/>
    <w:rsid w:val="00392ADE"/>
    <w:rsid w:val="00393407"/>
    <w:rsid w:val="00395918"/>
    <w:rsid w:val="003959F5"/>
    <w:rsid w:val="003969FE"/>
    <w:rsid w:val="00397B34"/>
    <w:rsid w:val="003A1C9D"/>
    <w:rsid w:val="003A36E0"/>
    <w:rsid w:val="003A426E"/>
    <w:rsid w:val="003A4374"/>
    <w:rsid w:val="003A5672"/>
    <w:rsid w:val="003A6BB5"/>
    <w:rsid w:val="003A7FAB"/>
    <w:rsid w:val="003B05DE"/>
    <w:rsid w:val="003B16B3"/>
    <w:rsid w:val="003B38EC"/>
    <w:rsid w:val="003B3AF5"/>
    <w:rsid w:val="003B4393"/>
    <w:rsid w:val="003B4B10"/>
    <w:rsid w:val="003B4B20"/>
    <w:rsid w:val="003B4B27"/>
    <w:rsid w:val="003B4F5A"/>
    <w:rsid w:val="003B52BC"/>
    <w:rsid w:val="003B5B02"/>
    <w:rsid w:val="003B68D5"/>
    <w:rsid w:val="003B6B40"/>
    <w:rsid w:val="003B6BAA"/>
    <w:rsid w:val="003B6D64"/>
    <w:rsid w:val="003C042B"/>
    <w:rsid w:val="003C0BCF"/>
    <w:rsid w:val="003C172A"/>
    <w:rsid w:val="003C180B"/>
    <w:rsid w:val="003C1CF4"/>
    <w:rsid w:val="003C1E17"/>
    <w:rsid w:val="003C3751"/>
    <w:rsid w:val="003C413A"/>
    <w:rsid w:val="003C4950"/>
    <w:rsid w:val="003C4CE7"/>
    <w:rsid w:val="003C587A"/>
    <w:rsid w:val="003C64F2"/>
    <w:rsid w:val="003D0C46"/>
    <w:rsid w:val="003D3C27"/>
    <w:rsid w:val="003D3CFB"/>
    <w:rsid w:val="003D60AB"/>
    <w:rsid w:val="003D6BAB"/>
    <w:rsid w:val="003D722D"/>
    <w:rsid w:val="003D78A9"/>
    <w:rsid w:val="003E1A36"/>
    <w:rsid w:val="003E3030"/>
    <w:rsid w:val="003E4197"/>
    <w:rsid w:val="003E6611"/>
    <w:rsid w:val="003E732E"/>
    <w:rsid w:val="003E7C1F"/>
    <w:rsid w:val="003F0B9E"/>
    <w:rsid w:val="003F0EE9"/>
    <w:rsid w:val="003F1569"/>
    <w:rsid w:val="003F2A6B"/>
    <w:rsid w:val="003F39C7"/>
    <w:rsid w:val="003F3B18"/>
    <w:rsid w:val="003F4245"/>
    <w:rsid w:val="003F4DDC"/>
    <w:rsid w:val="003F5DC0"/>
    <w:rsid w:val="003F6830"/>
    <w:rsid w:val="003F7C01"/>
    <w:rsid w:val="00400A49"/>
    <w:rsid w:val="00401495"/>
    <w:rsid w:val="00401D5E"/>
    <w:rsid w:val="00402435"/>
    <w:rsid w:val="0040282E"/>
    <w:rsid w:val="00402F48"/>
    <w:rsid w:val="00404CCD"/>
    <w:rsid w:val="00404D6F"/>
    <w:rsid w:val="00405002"/>
    <w:rsid w:val="004070BB"/>
    <w:rsid w:val="00410371"/>
    <w:rsid w:val="00410BD6"/>
    <w:rsid w:val="00410C45"/>
    <w:rsid w:val="00410EA5"/>
    <w:rsid w:val="004118A3"/>
    <w:rsid w:val="00412436"/>
    <w:rsid w:val="004130C9"/>
    <w:rsid w:val="004138BD"/>
    <w:rsid w:val="00413C5D"/>
    <w:rsid w:val="004144D1"/>
    <w:rsid w:val="00416FEB"/>
    <w:rsid w:val="00417F22"/>
    <w:rsid w:val="004204E6"/>
    <w:rsid w:val="00420E0F"/>
    <w:rsid w:val="00421450"/>
    <w:rsid w:val="00422427"/>
    <w:rsid w:val="00423E5B"/>
    <w:rsid w:val="004242F1"/>
    <w:rsid w:val="00425A2F"/>
    <w:rsid w:val="00425F2E"/>
    <w:rsid w:val="00426C3E"/>
    <w:rsid w:val="00427DFE"/>
    <w:rsid w:val="00430B41"/>
    <w:rsid w:val="00430FB1"/>
    <w:rsid w:val="00432277"/>
    <w:rsid w:val="00433178"/>
    <w:rsid w:val="00434AC8"/>
    <w:rsid w:val="00434F59"/>
    <w:rsid w:val="00435B01"/>
    <w:rsid w:val="004371B6"/>
    <w:rsid w:val="004372E8"/>
    <w:rsid w:val="00440437"/>
    <w:rsid w:val="004414CA"/>
    <w:rsid w:val="00442D2A"/>
    <w:rsid w:val="0044302C"/>
    <w:rsid w:val="00444FE7"/>
    <w:rsid w:val="0044531B"/>
    <w:rsid w:val="00446507"/>
    <w:rsid w:val="00446B24"/>
    <w:rsid w:val="0044768C"/>
    <w:rsid w:val="00450613"/>
    <w:rsid w:val="00451F53"/>
    <w:rsid w:val="004531A4"/>
    <w:rsid w:val="00453217"/>
    <w:rsid w:val="0045380D"/>
    <w:rsid w:val="00453E16"/>
    <w:rsid w:val="00453FB9"/>
    <w:rsid w:val="00454F89"/>
    <w:rsid w:val="00456471"/>
    <w:rsid w:val="004574B4"/>
    <w:rsid w:val="00460854"/>
    <w:rsid w:val="00461295"/>
    <w:rsid w:val="00461E6D"/>
    <w:rsid w:val="00463534"/>
    <w:rsid w:val="00463E8D"/>
    <w:rsid w:val="004647DB"/>
    <w:rsid w:val="00464E55"/>
    <w:rsid w:val="00464F7E"/>
    <w:rsid w:val="00465FB7"/>
    <w:rsid w:val="0046620C"/>
    <w:rsid w:val="00466427"/>
    <w:rsid w:val="00466C15"/>
    <w:rsid w:val="00466F8A"/>
    <w:rsid w:val="00467F34"/>
    <w:rsid w:val="0047038A"/>
    <w:rsid w:val="00470E94"/>
    <w:rsid w:val="00470F6D"/>
    <w:rsid w:val="0047152F"/>
    <w:rsid w:val="004744B7"/>
    <w:rsid w:val="00475542"/>
    <w:rsid w:val="00475B6F"/>
    <w:rsid w:val="0047601F"/>
    <w:rsid w:val="00476592"/>
    <w:rsid w:val="00476A6D"/>
    <w:rsid w:val="0047707D"/>
    <w:rsid w:val="004771B3"/>
    <w:rsid w:val="0047736A"/>
    <w:rsid w:val="00477522"/>
    <w:rsid w:val="004779CB"/>
    <w:rsid w:val="00477C3F"/>
    <w:rsid w:val="00480358"/>
    <w:rsid w:val="00481CE5"/>
    <w:rsid w:val="00481DC2"/>
    <w:rsid w:val="00482B76"/>
    <w:rsid w:val="00482D0E"/>
    <w:rsid w:val="004834E2"/>
    <w:rsid w:val="0048429D"/>
    <w:rsid w:val="004847E8"/>
    <w:rsid w:val="00484FA2"/>
    <w:rsid w:val="00485D10"/>
    <w:rsid w:val="004874AD"/>
    <w:rsid w:val="00490FC9"/>
    <w:rsid w:val="0049178B"/>
    <w:rsid w:val="00491D36"/>
    <w:rsid w:val="004925E6"/>
    <w:rsid w:val="00492E36"/>
    <w:rsid w:val="00492FC7"/>
    <w:rsid w:val="00493B49"/>
    <w:rsid w:val="00494C00"/>
    <w:rsid w:val="004961B2"/>
    <w:rsid w:val="00496464"/>
    <w:rsid w:val="00496B17"/>
    <w:rsid w:val="00496C44"/>
    <w:rsid w:val="004A0075"/>
    <w:rsid w:val="004A07A1"/>
    <w:rsid w:val="004A0898"/>
    <w:rsid w:val="004A1B2C"/>
    <w:rsid w:val="004A263F"/>
    <w:rsid w:val="004A3E6E"/>
    <w:rsid w:val="004A4789"/>
    <w:rsid w:val="004A58A0"/>
    <w:rsid w:val="004A6FE3"/>
    <w:rsid w:val="004A7333"/>
    <w:rsid w:val="004A74B0"/>
    <w:rsid w:val="004B05C3"/>
    <w:rsid w:val="004B0EB5"/>
    <w:rsid w:val="004B17BF"/>
    <w:rsid w:val="004B1A5E"/>
    <w:rsid w:val="004B2050"/>
    <w:rsid w:val="004B2D92"/>
    <w:rsid w:val="004B3BF4"/>
    <w:rsid w:val="004B40BC"/>
    <w:rsid w:val="004B75B7"/>
    <w:rsid w:val="004C0583"/>
    <w:rsid w:val="004C05E4"/>
    <w:rsid w:val="004C0C2C"/>
    <w:rsid w:val="004C1E01"/>
    <w:rsid w:val="004C2E56"/>
    <w:rsid w:val="004C4542"/>
    <w:rsid w:val="004C4584"/>
    <w:rsid w:val="004C5752"/>
    <w:rsid w:val="004C5D8A"/>
    <w:rsid w:val="004C6C70"/>
    <w:rsid w:val="004C763A"/>
    <w:rsid w:val="004D02A4"/>
    <w:rsid w:val="004D0451"/>
    <w:rsid w:val="004D1705"/>
    <w:rsid w:val="004D1D86"/>
    <w:rsid w:val="004D201E"/>
    <w:rsid w:val="004D26F5"/>
    <w:rsid w:val="004D32E5"/>
    <w:rsid w:val="004D45B2"/>
    <w:rsid w:val="004D4CA6"/>
    <w:rsid w:val="004D5543"/>
    <w:rsid w:val="004D6C40"/>
    <w:rsid w:val="004E1A44"/>
    <w:rsid w:val="004E213F"/>
    <w:rsid w:val="004E28B1"/>
    <w:rsid w:val="004E33AD"/>
    <w:rsid w:val="004E3995"/>
    <w:rsid w:val="004E40C8"/>
    <w:rsid w:val="004E4B3F"/>
    <w:rsid w:val="004E684A"/>
    <w:rsid w:val="004E684F"/>
    <w:rsid w:val="004E6D27"/>
    <w:rsid w:val="004E78AC"/>
    <w:rsid w:val="004F09F0"/>
    <w:rsid w:val="004F0AB7"/>
    <w:rsid w:val="004F29A7"/>
    <w:rsid w:val="004F3EAC"/>
    <w:rsid w:val="004F6A2C"/>
    <w:rsid w:val="004F6AEA"/>
    <w:rsid w:val="004F6E2A"/>
    <w:rsid w:val="004F7E4E"/>
    <w:rsid w:val="00500E0F"/>
    <w:rsid w:val="0050192C"/>
    <w:rsid w:val="005023E2"/>
    <w:rsid w:val="005024DC"/>
    <w:rsid w:val="00503DDB"/>
    <w:rsid w:val="00505B49"/>
    <w:rsid w:val="00506D76"/>
    <w:rsid w:val="005074D4"/>
    <w:rsid w:val="00507FEC"/>
    <w:rsid w:val="005105EB"/>
    <w:rsid w:val="00510767"/>
    <w:rsid w:val="00510C28"/>
    <w:rsid w:val="005124F4"/>
    <w:rsid w:val="00512791"/>
    <w:rsid w:val="00512A4E"/>
    <w:rsid w:val="00512A63"/>
    <w:rsid w:val="00512BFF"/>
    <w:rsid w:val="00512C21"/>
    <w:rsid w:val="005136D2"/>
    <w:rsid w:val="00513848"/>
    <w:rsid w:val="00513C17"/>
    <w:rsid w:val="005141D9"/>
    <w:rsid w:val="005147AC"/>
    <w:rsid w:val="00514B2E"/>
    <w:rsid w:val="0051524D"/>
    <w:rsid w:val="0051580D"/>
    <w:rsid w:val="00515BBA"/>
    <w:rsid w:val="00515D74"/>
    <w:rsid w:val="00516ABF"/>
    <w:rsid w:val="00516B48"/>
    <w:rsid w:val="00517524"/>
    <w:rsid w:val="005201AE"/>
    <w:rsid w:val="00524466"/>
    <w:rsid w:val="005249A9"/>
    <w:rsid w:val="00525384"/>
    <w:rsid w:val="0052572D"/>
    <w:rsid w:val="005262A1"/>
    <w:rsid w:val="005262CB"/>
    <w:rsid w:val="00527093"/>
    <w:rsid w:val="0052712D"/>
    <w:rsid w:val="005271FB"/>
    <w:rsid w:val="00527230"/>
    <w:rsid w:val="00527413"/>
    <w:rsid w:val="00527D32"/>
    <w:rsid w:val="00527E6F"/>
    <w:rsid w:val="005300BE"/>
    <w:rsid w:val="00530525"/>
    <w:rsid w:val="00531927"/>
    <w:rsid w:val="00531F8C"/>
    <w:rsid w:val="005329E3"/>
    <w:rsid w:val="00533298"/>
    <w:rsid w:val="00533334"/>
    <w:rsid w:val="00533BFC"/>
    <w:rsid w:val="00535798"/>
    <w:rsid w:val="00535E28"/>
    <w:rsid w:val="005362E6"/>
    <w:rsid w:val="00537E15"/>
    <w:rsid w:val="00540323"/>
    <w:rsid w:val="005414D0"/>
    <w:rsid w:val="005416A5"/>
    <w:rsid w:val="00542E2D"/>
    <w:rsid w:val="00543FBA"/>
    <w:rsid w:val="005445AE"/>
    <w:rsid w:val="00544CD7"/>
    <w:rsid w:val="00544EAF"/>
    <w:rsid w:val="0054510E"/>
    <w:rsid w:val="00545A5B"/>
    <w:rsid w:val="00546674"/>
    <w:rsid w:val="00547111"/>
    <w:rsid w:val="00547470"/>
    <w:rsid w:val="00550888"/>
    <w:rsid w:val="0055149F"/>
    <w:rsid w:val="0055155B"/>
    <w:rsid w:val="00551DB1"/>
    <w:rsid w:val="00552156"/>
    <w:rsid w:val="00552E6F"/>
    <w:rsid w:val="00553181"/>
    <w:rsid w:val="00554337"/>
    <w:rsid w:val="0055454D"/>
    <w:rsid w:val="005552D5"/>
    <w:rsid w:val="00556729"/>
    <w:rsid w:val="005606A9"/>
    <w:rsid w:val="00561692"/>
    <w:rsid w:val="00562296"/>
    <w:rsid w:val="00562297"/>
    <w:rsid w:val="00562743"/>
    <w:rsid w:val="00562D7C"/>
    <w:rsid w:val="0056360B"/>
    <w:rsid w:val="005641A8"/>
    <w:rsid w:val="005654D0"/>
    <w:rsid w:val="005654FF"/>
    <w:rsid w:val="005657BF"/>
    <w:rsid w:val="00565AF7"/>
    <w:rsid w:val="00567843"/>
    <w:rsid w:val="00567A83"/>
    <w:rsid w:val="00570CE7"/>
    <w:rsid w:val="0057119A"/>
    <w:rsid w:val="00571EE2"/>
    <w:rsid w:val="005722F0"/>
    <w:rsid w:val="00572E99"/>
    <w:rsid w:val="00572EA0"/>
    <w:rsid w:val="00572F98"/>
    <w:rsid w:val="00574056"/>
    <w:rsid w:val="00574618"/>
    <w:rsid w:val="0057581C"/>
    <w:rsid w:val="00577856"/>
    <w:rsid w:val="00577A44"/>
    <w:rsid w:val="00581CBC"/>
    <w:rsid w:val="00582336"/>
    <w:rsid w:val="005835D2"/>
    <w:rsid w:val="00583666"/>
    <w:rsid w:val="00583F8F"/>
    <w:rsid w:val="005848F4"/>
    <w:rsid w:val="005850AE"/>
    <w:rsid w:val="005857AE"/>
    <w:rsid w:val="0059042E"/>
    <w:rsid w:val="00590922"/>
    <w:rsid w:val="005910DC"/>
    <w:rsid w:val="00591C45"/>
    <w:rsid w:val="00592257"/>
    <w:rsid w:val="0059267D"/>
    <w:rsid w:val="00592D74"/>
    <w:rsid w:val="00592E26"/>
    <w:rsid w:val="0059300C"/>
    <w:rsid w:val="00593E32"/>
    <w:rsid w:val="00594068"/>
    <w:rsid w:val="00594195"/>
    <w:rsid w:val="00594318"/>
    <w:rsid w:val="005952B9"/>
    <w:rsid w:val="00595476"/>
    <w:rsid w:val="00595D4B"/>
    <w:rsid w:val="00597BBC"/>
    <w:rsid w:val="005A10AB"/>
    <w:rsid w:val="005A1323"/>
    <w:rsid w:val="005A202B"/>
    <w:rsid w:val="005A2686"/>
    <w:rsid w:val="005A41A3"/>
    <w:rsid w:val="005A4BB6"/>
    <w:rsid w:val="005A69A3"/>
    <w:rsid w:val="005B28B7"/>
    <w:rsid w:val="005B2FCB"/>
    <w:rsid w:val="005B34EB"/>
    <w:rsid w:val="005B3615"/>
    <w:rsid w:val="005B3A51"/>
    <w:rsid w:val="005B42CC"/>
    <w:rsid w:val="005B544A"/>
    <w:rsid w:val="005B552C"/>
    <w:rsid w:val="005B6D82"/>
    <w:rsid w:val="005C03A4"/>
    <w:rsid w:val="005C1E92"/>
    <w:rsid w:val="005C377B"/>
    <w:rsid w:val="005C4376"/>
    <w:rsid w:val="005C5435"/>
    <w:rsid w:val="005C582E"/>
    <w:rsid w:val="005C5DF1"/>
    <w:rsid w:val="005C68BC"/>
    <w:rsid w:val="005C6D02"/>
    <w:rsid w:val="005D0F1B"/>
    <w:rsid w:val="005D1832"/>
    <w:rsid w:val="005D21A8"/>
    <w:rsid w:val="005D298B"/>
    <w:rsid w:val="005D2C83"/>
    <w:rsid w:val="005D3DFD"/>
    <w:rsid w:val="005D4278"/>
    <w:rsid w:val="005D47E9"/>
    <w:rsid w:val="005D5ED1"/>
    <w:rsid w:val="005D6961"/>
    <w:rsid w:val="005D6AD2"/>
    <w:rsid w:val="005D6FD5"/>
    <w:rsid w:val="005E0A31"/>
    <w:rsid w:val="005E2737"/>
    <w:rsid w:val="005E2910"/>
    <w:rsid w:val="005E2C44"/>
    <w:rsid w:val="005E3835"/>
    <w:rsid w:val="005E3B00"/>
    <w:rsid w:val="005E3C0A"/>
    <w:rsid w:val="005E3DD1"/>
    <w:rsid w:val="005E3FCB"/>
    <w:rsid w:val="005E490E"/>
    <w:rsid w:val="005E5195"/>
    <w:rsid w:val="005E5385"/>
    <w:rsid w:val="005E54B3"/>
    <w:rsid w:val="005E6BAE"/>
    <w:rsid w:val="005E7AEC"/>
    <w:rsid w:val="005F053C"/>
    <w:rsid w:val="005F1CA9"/>
    <w:rsid w:val="005F2A53"/>
    <w:rsid w:val="005F3A8D"/>
    <w:rsid w:val="005F3D43"/>
    <w:rsid w:val="005F65AD"/>
    <w:rsid w:val="00603E01"/>
    <w:rsid w:val="006041BE"/>
    <w:rsid w:val="00604824"/>
    <w:rsid w:val="00604FFD"/>
    <w:rsid w:val="00605009"/>
    <w:rsid w:val="006057FC"/>
    <w:rsid w:val="00607104"/>
    <w:rsid w:val="00607296"/>
    <w:rsid w:val="00607B71"/>
    <w:rsid w:val="006106E1"/>
    <w:rsid w:val="006108DF"/>
    <w:rsid w:val="00610A56"/>
    <w:rsid w:val="00610AAB"/>
    <w:rsid w:val="00612C21"/>
    <w:rsid w:val="00615315"/>
    <w:rsid w:val="00615461"/>
    <w:rsid w:val="006155D8"/>
    <w:rsid w:val="00615BC3"/>
    <w:rsid w:val="00616C10"/>
    <w:rsid w:val="00617672"/>
    <w:rsid w:val="00620203"/>
    <w:rsid w:val="00620818"/>
    <w:rsid w:val="0062095A"/>
    <w:rsid w:val="00621188"/>
    <w:rsid w:val="00623AE6"/>
    <w:rsid w:val="00623C83"/>
    <w:rsid w:val="0062460A"/>
    <w:rsid w:val="00624909"/>
    <w:rsid w:val="00625604"/>
    <w:rsid w:val="006257ED"/>
    <w:rsid w:val="00625938"/>
    <w:rsid w:val="0062635F"/>
    <w:rsid w:val="006344E3"/>
    <w:rsid w:val="0063465C"/>
    <w:rsid w:val="00634D9C"/>
    <w:rsid w:val="00635880"/>
    <w:rsid w:val="00635C29"/>
    <w:rsid w:val="0063671B"/>
    <w:rsid w:val="00640B86"/>
    <w:rsid w:val="006417A4"/>
    <w:rsid w:val="00641E27"/>
    <w:rsid w:val="00643AD4"/>
    <w:rsid w:val="00643E3A"/>
    <w:rsid w:val="00644305"/>
    <w:rsid w:val="006449FD"/>
    <w:rsid w:val="00645290"/>
    <w:rsid w:val="006453B3"/>
    <w:rsid w:val="00645452"/>
    <w:rsid w:val="006468F8"/>
    <w:rsid w:val="00646ADC"/>
    <w:rsid w:val="00650001"/>
    <w:rsid w:val="006507D3"/>
    <w:rsid w:val="006524DB"/>
    <w:rsid w:val="00652ED0"/>
    <w:rsid w:val="0065320C"/>
    <w:rsid w:val="00653CD9"/>
    <w:rsid w:val="00653DE4"/>
    <w:rsid w:val="00654449"/>
    <w:rsid w:val="0065486F"/>
    <w:rsid w:val="00654965"/>
    <w:rsid w:val="00654A04"/>
    <w:rsid w:val="006550A0"/>
    <w:rsid w:val="00656885"/>
    <w:rsid w:val="00656D93"/>
    <w:rsid w:val="00657A3C"/>
    <w:rsid w:val="0066069F"/>
    <w:rsid w:val="00661700"/>
    <w:rsid w:val="00662182"/>
    <w:rsid w:val="00662B3F"/>
    <w:rsid w:val="00663051"/>
    <w:rsid w:val="00665AA7"/>
    <w:rsid w:val="00665C47"/>
    <w:rsid w:val="006669E6"/>
    <w:rsid w:val="006702F7"/>
    <w:rsid w:val="006710FD"/>
    <w:rsid w:val="00671C2E"/>
    <w:rsid w:val="006735F2"/>
    <w:rsid w:val="006748D2"/>
    <w:rsid w:val="006749B2"/>
    <w:rsid w:val="006749F0"/>
    <w:rsid w:val="006755D6"/>
    <w:rsid w:val="00676074"/>
    <w:rsid w:val="00676E08"/>
    <w:rsid w:val="00677765"/>
    <w:rsid w:val="00677E97"/>
    <w:rsid w:val="00677F11"/>
    <w:rsid w:val="006804DC"/>
    <w:rsid w:val="0068190D"/>
    <w:rsid w:val="00681B7C"/>
    <w:rsid w:val="00681F95"/>
    <w:rsid w:val="00682772"/>
    <w:rsid w:val="00683D4C"/>
    <w:rsid w:val="00683E18"/>
    <w:rsid w:val="00684421"/>
    <w:rsid w:val="006848B1"/>
    <w:rsid w:val="0068554E"/>
    <w:rsid w:val="006867FA"/>
    <w:rsid w:val="00691E03"/>
    <w:rsid w:val="00691F6C"/>
    <w:rsid w:val="00692F32"/>
    <w:rsid w:val="00693675"/>
    <w:rsid w:val="00694763"/>
    <w:rsid w:val="00695808"/>
    <w:rsid w:val="006968B4"/>
    <w:rsid w:val="006973A9"/>
    <w:rsid w:val="00697D64"/>
    <w:rsid w:val="006A07DB"/>
    <w:rsid w:val="006A0D47"/>
    <w:rsid w:val="006A1D29"/>
    <w:rsid w:val="006A2A57"/>
    <w:rsid w:val="006A35C3"/>
    <w:rsid w:val="006A3AEC"/>
    <w:rsid w:val="006A3F0D"/>
    <w:rsid w:val="006A4D1A"/>
    <w:rsid w:val="006A50F7"/>
    <w:rsid w:val="006B0C16"/>
    <w:rsid w:val="006B1228"/>
    <w:rsid w:val="006B1771"/>
    <w:rsid w:val="006B17DD"/>
    <w:rsid w:val="006B19E2"/>
    <w:rsid w:val="006B2D54"/>
    <w:rsid w:val="006B2DDF"/>
    <w:rsid w:val="006B38B4"/>
    <w:rsid w:val="006B46FB"/>
    <w:rsid w:val="006B4C9F"/>
    <w:rsid w:val="006B4D5D"/>
    <w:rsid w:val="006B4EDC"/>
    <w:rsid w:val="006B68B8"/>
    <w:rsid w:val="006B6EB9"/>
    <w:rsid w:val="006B70B7"/>
    <w:rsid w:val="006B78BF"/>
    <w:rsid w:val="006B790F"/>
    <w:rsid w:val="006C0402"/>
    <w:rsid w:val="006C042C"/>
    <w:rsid w:val="006C1F75"/>
    <w:rsid w:val="006C1FA2"/>
    <w:rsid w:val="006C228B"/>
    <w:rsid w:val="006C23B4"/>
    <w:rsid w:val="006C299C"/>
    <w:rsid w:val="006C2CCF"/>
    <w:rsid w:val="006C3152"/>
    <w:rsid w:val="006C37EB"/>
    <w:rsid w:val="006C4304"/>
    <w:rsid w:val="006C4814"/>
    <w:rsid w:val="006C5226"/>
    <w:rsid w:val="006C6095"/>
    <w:rsid w:val="006C6469"/>
    <w:rsid w:val="006C6690"/>
    <w:rsid w:val="006C67AB"/>
    <w:rsid w:val="006C70C6"/>
    <w:rsid w:val="006C784E"/>
    <w:rsid w:val="006D101E"/>
    <w:rsid w:val="006D3BCA"/>
    <w:rsid w:val="006D3DAF"/>
    <w:rsid w:val="006D6F98"/>
    <w:rsid w:val="006D7B53"/>
    <w:rsid w:val="006E09D6"/>
    <w:rsid w:val="006E1A66"/>
    <w:rsid w:val="006E21FB"/>
    <w:rsid w:val="006E4652"/>
    <w:rsid w:val="006E4AC3"/>
    <w:rsid w:val="006E6259"/>
    <w:rsid w:val="006E6DB7"/>
    <w:rsid w:val="006F0E75"/>
    <w:rsid w:val="006F245B"/>
    <w:rsid w:val="006F2CCF"/>
    <w:rsid w:val="006F2E7C"/>
    <w:rsid w:val="006F30D8"/>
    <w:rsid w:val="006F3B16"/>
    <w:rsid w:val="006F3EC2"/>
    <w:rsid w:val="006F3F9E"/>
    <w:rsid w:val="006F4466"/>
    <w:rsid w:val="006F4BF5"/>
    <w:rsid w:val="00700C7A"/>
    <w:rsid w:val="00700E17"/>
    <w:rsid w:val="00701F29"/>
    <w:rsid w:val="00703104"/>
    <w:rsid w:val="007045FF"/>
    <w:rsid w:val="007066C4"/>
    <w:rsid w:val="00706F16"/>
    <w:rsid w:val="00710CDB"/>
    <w:rsid w:val="00713191"/>
    <w:rsid w:val="0071342F"/>
    <w:rsid w:val="00715507"/>
    <w:rsid w:val="007158F6"/>
    <w:rsid w:val="00715D5A"/>
    <w:rsid w:val="00716B94"/>
    <w:rsid w:val="00720819"/>
    <w:rsid w:val="0072491B"/>
    <w:rsid w:val="00726099"/>
    <w:rsid w:val="00727A58"/>
    <w:rsid w:val="0073152A"/>
    <w:rsid w:val="00731681"/>
    <w:rsid w:val="007319DA"/>
    <w:rsid w:val="00733C3A"/>
    <w:rsid w:val="00733C3B"/>
    <w:rsid w:val="007357FB"/>
    <w:rsid w:val="00735E07"/>
    <w:rsid w:val="00737E63"/>
    <w:rsid w:val="007407EF"/>
    <w:rsid w:val="00740B48"/>
    <w:rsid w:val="00742503"/>
    <w:rsid w:val="00744199"/>
    <w:rsid w:val="00744A74"/>
    <w:rsid w:val="00744D1A"/>
    <w:rsid w:val="00745991"/>
    <w:rsid w:val="00745D56"/>
    <w:rsid w:val="0074625A"/>
    <w:rsid w:val="00746511"/>
    <w:rsid w:val="00747F97"/>
    <w:rsid w:val="007501B1"/>
    <w:rsid w:val="00750477"/>
    <w:rsid w:val="007510A5"/>
    <w:rsid w:val="0075199D"/>
    <w:rsid w:val="00751C59"/>
    <w:rsid w:val="00752C70"/>
    <w:rsid w:val="00752D57"/>
    <w:rsid w:val="007565EF"/>
    <w:rsid w:val="0075698E"/>
    <w:rsid w:val="00756C26"/>
    <w:rsid w:val="00757236"/>
    <w:rsid w:val="00757CE2"/>
    <w:rsid w:val="00760173"/>
    <w:rsid w:val="00760997"/>
    <w:rsid w:val="007610BA"/>
    <w:rsid w:val="0076231D"/>
    <w:rsid w:val="007629B3"/>
    <w:rsid w:val="007633AC"/>
    <w:rsid w:val="00763C65"/>
    <w:rsid w:val="00763DD0"/>
    <w:rsid w:val="00764412"/>
    <w:rsid w:val="00764762"/>
    <w:rsid w:val="0076543E"/>
    <w:rsid w:val="0076622B"/>
    <w:rsid w:val="007668D4"/>
    <w:rsid w:val="00770E16"/>
    <w:rsid w:val="00771563"/>
    <w:rsid w:val="00771EF0"/>
    <w:rsid w:val="00771F34"/>
    <w:rsid w:val="00772C3D"/>
    <w:rsid w:val="00773F8C"/>
    <w:rsid w:val="00774419"/>
    <w:rsid w:val="00774669"/>
    <w:rsid w:val="007746E1"/>
    <w:rsid w:val="0077489E"/>
    <w:rsid w:val="00774C90"/>
    <w:rsid w:val="0077548F"/>
    <w:rsid w:val="0077584B"/>
    <w:rsid w:val="00776AD9"/>
    <w:rsid w:val="00776D0F"/>
    <w:rsid w:val="00776F02"/>
    <w:rsid w:val="00780821"/>
    <w:rsid w:val="007813B0"/>
    <w:rsid w:val="00783352"/>
    <w:rsid w:val="00783500"/>
    <w:rsid w:val="00783ADE"/>
    <w:rsid w:val="00784B0B"/>
    <w:rsid w:val="007856F6"/>
    <w:rsid w:val="00785EF4"/>
    <w:rsid w:val="0078652D"/>
    <w:rsid w:val="00790488"/>
    <w:rsid w:val="007913CB"/>
    <w:rsid w:val="0079148D"/>
    <w:rsid w:val="00792342"/>
    <w:rsid w:val="007932A4"/>
    <w:rsid w:val="00794B03"/>
    <w:rsid w:val="00795957"/>
    <w:rsid w:val="007977A8"/>
    <w:rsid w:val="007A03B9"/>
    <w:rsid w:val="007A09C0"/>
    <w:rsid w:val="007A130E"/>
    <w:rsid w:val="007A1501"/>
    <w:rsid w:val="007A1532"/>
    <w:rsid w:val="007A23B4"/>
    <w:rsid w:val="007A3156"/>
    <w:rsid w:val="007A3D9D"/>
    <w:rsid w:val="007A45B3"/>
    <w:rsid w:val="007A465B"/>
    <w:rsid w:val="007A46DC"/>
    <w:rsid w:val="007A5008"/>
    <w:rsid w:val="007A5386"/>
    <w:rsid w:val="007A5FC6"/>
    <w:rsid w:val="007A67BF"/>
    <w:rsid w:val="007A7819"/>
    <w:rsid w:val="007B0220"/>
    <w:rsid w:val="007B08D4"/>
    <w:rsid w:val="007B0C00"/>
    <w:rsid w:val="007B1092"/>
    <w:rsid w:val="007B1706"/>
    <w:rsid w:val="007B1923"/>
    <w:rsid w:val="007B23C0"/>
    <w:rsid w:val="007B512A"/>
    <w:rsid w:val="007B5933"/>
    <w:rsid w:val="007B6875"/>
    <w:rsid w:val="007B7005"/>
    <w:rsid w:val="007B70CA"/>
    <w:rsid w:val="007B7154"/>
    <w:rsid w:val="007B7A22"/>
    <w:rsid w:val="007C01E6"/>
    <w:rsid w:val="007C1A8D"/>
    <w:rsid w:val="007C2097"/>
    <w:rsid w:val="007C37BC"/>
    <w:rsid w:val="007C39D6"/>
    <w:rsid w:val="007C5136"/>
    <w:rsid w:val="007C5157"/>
    <w:rsid w:val="007C557C"/>
    <w:rsid w:val="007C5877"/>
    <w:rsid w:val="007C7077"/>
    <w:rsid w:val="007C7371"/>
    <w:rsid w:val="007C7A60"/>
    <w:rsid w:val="007D0FEA"/>
    <w:rsid w:val="007D28B1"/>
    <w:rsid w:val="007D6882"/>
    <w:rsid w:val="007D68F6"/>
    <w:rsid w:val="007D6A07"/>
    <w:rsid w:val="007D6C7B"/>
    <w:rsid w:val="007E0A8F"/>
    <w:rsid w:val="007E11A8"/>
    <w:rsid w:val="007E188C"/>
    <w:rsid w:val="007E1FEB"/>
    <w:rsid w:val="007E22E6"/>
    <w:rsid w:val="007E2AB2"/>
    <w:rsid w:val="007E4207"/>
    <w:rsid w:val="007E46CF"/>
    <w:rsid w:val="007E5E9C"/>
    <w:rsid w:val="007E6484"/>
    <w:rsid w:val="007E6AF6"/>
    <w:rsid w:val="007E6DBC"/>
    <w:rsid w:val="007E727D"/>
    <w:rsid w:val="007E7F3A"/>
    <w:rsid w:val="007F001A"/>
    <w:rsid w:val="007F06F2"/>
    <w:rsid w:val="007F0D37"/>
    <w:rsid w:val="007F0DAE"/>
    <w:rsid w:val="007F0EB4"/>
    <w:rsid w:val="007F2C68"/>
    <w:rsid w:val="007F2CC0"/>
    <w:rsid w:val="007F2D3B"/>
    <w:rsid w:val="007F416D"/>
    <w:rsid w:val="007F4C9F"/>
    <w:rsid w:val="007F5452"/>
    <w:rsid w:val="007F59BD"/>
    <w:rsid w:val="007F6C38"/>
    <w:rsid w:val="007F713E"/>
    <w:rsid w:val="007F7259"/>
    <w:rsid w:val="007F787E"/>
    <w:rsid w:val="00801F52"/>
    <w:rsid w:val="0080325E"/>
    <w:rsid w:val="0080378A"/>
    <w:rsid w:val="008040A8"/>
    <w:rsid w:val="00804E2F"/>
    <w:rsid w:val="008055DD"/>
    <w:rsid w:val="0080655D"/>
    <w:rsid w:val="00806AE8"/>
    <w:rsid w:val="00806C31"/>
    <w:rsid w:val="00806DDC"/>
    <w:rsid w:val="00806FA6"/>
    <w:rsid w:val="0081016A"/>
    <w:rsid w:val="0081051D"/>
    <w:rsid w:val="008105DA"/>
    <w:rsid w:val="00810EE5"/>
    <w:rsid w:val="00811F28"/>
    <w:rsid w:val="00813A8F"/>
    <w:rsid w:val="008145DE"/>
    <w:rsid w:val="00815A77"/>
    <w:rsid w:val="00815C0D"/>
    <w:rsid w:val="00816793"/>
    <w:rsid w:val="00816C8D"/>
    <w:rsid w:val="008216BC"/>
    <w:rsid w:val="008241A5"/>
    <w:rsid w:val="0082521C"/>
    <w:rsid w:val="00825767"/>
    <w:rsid w:val="00826007"/>
    <w:rsid w:val="00826D56"/>
    <w:rsid w:val="00826F37"/>
    <w:rsid w:val="008279FA"/>
    <w:rsid w:val="00831BFD"/>
    <w:rsid w:val="00831C22"/>
    <w:rsid w:val="00832696"/>
    <w:rsid w:val="008328E3"/>
    <w:rsid w:val="00832A56"/>
    <w:rsid w:val="00834E56"/>
    <w:rsid w:val="00835A6E"/>
    <w:rsid w:val="00835A9A"/>
    <w:rsid w:val="00835CAE"/>
    <w:rsid w:val="0083725D"/>
    <w:rsid w:val="00840EEC"/>
    <w:rsid w:val="0084144A"/>
    <w:rsid w:val="00842344"/>
    <w:rsid w:val="00842C6F"/>
    <w:rsid w:val="00844014"/>
    <w:rsid w:val="00846659"/>
    <w:rsid w:val="00850344"/>
    <w:rsid w:val="008507FF"/>
    <w:rsid w:val="00850CF4"/>
    <w:rsid w:val="00851D26"/>
    <w:rsid w:val="00851E89"/>
    <w:rsid w:val="0085291E"/>
    <w:rsid w:val="008534E9"/>
    <w:rsid w:val="0085440E"/>
    <w:rsid w:val="00855D99"/>
    <w:rsid w:val="008572E2"/>
    <w:rsid w:val="0085760B"/>
    <w:rsid w:val="008603DC"/>
    <w:rsid w:val="00861626"/>
    <w:rsid w:val="008626E7"/>
    <w:rsid w:val="00862B2E"/>
    <w:rsid w:val="00862E9D"/>
    <w:rsid w:val="0086373D"/>
    <w:rsid w:val="0086377A"/>
    <w:rsid w:val="00863E2C"/>
    <w:rsid w:val="00864479"/>
    <w:rsid w:val="00864936"/>
    <w:rsid w:val="00864BA5"/>
    <w:rsid w:val="008662B4"/>
    <w:rsid w:val="008674C2"/>
    <w:rsid w:val="00867C47"/>
    <w:rsid w:val="0087032B"/>
    <w:rsid w:val="008705A4"/>
    <w:rsid w:val="00870686"/>
    <w:rsid w:val="008709CB"/>
    <w:rsid w:val="00870A31"/>
    <w:rsid w:val="00870EE7"/>
    <w:rsid w:val="00871260"/>
    <w:rsid w:val="00871A44"/>
    <w:rsid w:val="00872A7F"/>
    <w:rsid w:val="0087370C"/>
    <w:rsid w:val="00873A2E"/>
    <w:rsid w:val="00874570"/>
    <w:rsid w:val="00874A8D"/>
    <w:rsid w:val="00874CCE"/>
    <w:rsid w:val="00874DF3"/>
    <w:rsid w:val="00882486"/>
    <w:rsid w:val="0088293F"/>
    <w:rsid w:val="00882F9B"/>
    <w:rsid w:val="0088376A"/>
    <w:rsid w:val="008847EB"/>
    <w:rsid w:val="00884AAE"/>
    <w:rsid w:val="0088560F"/>
    <w:rsid w:val="008863B9"/>
    <w:rsid w:val="00886A30"/>
    <w:rsid w:val="0088704D"/>
    <w:rsid w:val="00890164"/>
    <w:rsid w:val="00890EAF"/>
    <w:rsid w:val="00891918"/>
    <w:rsid w:val="0089282C"/>
    <w:rsid w:val="00892AA5"/>
    <w:rsid w:val="00892DB2"/>
    <w:rsid w:val="008946A9"/>
    <w:rsid w:val="00894ABB"/>
    <w:rsid w:val="00894E3C"/>
    <w:rsid w:val="00894EF0"/>
    <w:rsid w:val="00895979"/>
    <w:rsid w:val="00895E4D"/>
    <w:rsid w:val="00896F6E"/>
    <w:rsid w:val="008A095E"/>
    <w:rsid w:val="008A144F"/>
    <w:rsid w:val="008A1F25"/>
    <w:rsid w:val="008A3A3E"/>
    <w:rsid w:val="008A3F77"/>
    <w:rsid w:val="008A45A6"/>
    <w:rsid w:val="008A48EB"/>
    <w:rsid w:val="008A5767"/>
    <w:rsid w:val="008A6B91"/>
    <w:rsid w:val="008A6D39"/>
    <w:rsid w:val="008A7389"/>
    <w:rsid w:val="008A7876"/>
    <w:rsid w:val="008A7E2F"/>
    <w:rsid w:val="008B28AC"/>
    <w:rsid w:val="008B4171"/>
    <w:rsid w:val="008B4BAA"/>
    <w:rsid w:val="008B4DDC"/>
    <w:rsid w:val="008B5EFC"/>
    <w:rsid w:val="008B68B4"/>
    <w:rsid w:val="008C0204"/>
    <w:rsid w:val="008C02E4"/>
    <w:rsid w:val="008C1DDA"/>
    <w:rsid w:val="008C259C"/>
    <w:rsid w:val="008C2BCD"/>
    <w:rsid w:val="008C430A"/>
    <w:rsid w:val="008C47BB"/>
    <w:rsid w:val="008C4AE9"/>
    <w:rsid w:val="008C5334"/>
    <w:rsid w:val="008C5905"/>
    <w:rsid w:val="008C67BB"/>
    <w:rsid w:val="008D04E7"/>
    <w:rsid w:val="008D05D5"/>
    <w:rsid w:val="008D13EF"/>
    <w:rsid w:val="008D1B4B"/>
    <w:rsid w:val="008D2074"/>
    <w:rsid w:val="008D288B"/>
    <w:rsid w:val="008D2A0E"/>
    <w:rsid w:val="008D2F3E"/>
    <w:rsid w:val="008D3584"/>
    <w:rsid w:val="008D3CCC"/>
    <w:rsid w:val="008D412C"/>
    <w:rsid w:val="008D44DE"/>
    <w:rsid w:val="008D49CF"/>
    <w:rsid w:val="008D641F"/>
    <w:rsid w:val="008D6E21"/>
    <w:rsid w:val="008D7108"/>
    <w:rsid w:val="008D72AF"/>
    <w:rsid w:val="008D7AC5"/>
    <w:rsid w:val="008E25E3"/>
    <w:rsid w:val="008E30DC"/>
    <w:rsid w:val="008E4D3D"/>
    <w:rsid w:val="008E59A1"/>
    <w:rsid w:val="008E651D"/>
    <w:rsid w:val="008E7A67"/>
    <w:rsid w:val="008F063F"/>
    <w:rsid w:val="008F0BD6"/>
    <w:rsid w:val="008F2DBF"/>
    <w:rsid w:val="008F3298"/>
    <w:rsid w:val="008F3789"/>
    <w:rsid w:val="008F386E"/>
    <w:rsid w:val="008F4B05"/>
    <w:rsid w:val="008F52CD"/>
    <w:rsid w:val="008F53E0"/>
    <w:rsid w:val="008F63A4"/>
    <w:rsid w:val="008F686C"/>
    <w:rsid w:val="00900449"/>
    <w:rsid w:val="00901035"/>
    <w:rsid w:val="0090238A"/>
    <w:rsid w:val="00902F23"/>
    <w:rsid w:val="00903A9E"/>
    <w:rsid w:val="0090590E"/>
    <w:rsid w:val="009064FB"/>
    <w:rsid w:val="009071E2"/>
    <w:rsid w:val="0090739F"/>
    <w:rsid w:val="00907A56"/>
    <w:rsid w:val="00911689"/>
    <w:rsid w:val="00912926"/>
    <w:rsid w:val="00913F73"/>
    <w:rsid w:val="00914254"/>
    <w:rsid w:val="009148DE"/>
    <w:rsid w:val="00915B53"/>
    <w:rsid w:val="00915C58"/>
    <w:rsid w:val="0091602C"/>
    <w:rsid w:val="00916166"/>
    <w:rsid w:val="00916189"/>
    <w:rsid w:val="00916A45"/>
    <w:rsid w:val="00916D0D"/>
    <w:rsid w:val="009171DD"/>
    <w:rsid w:val="00922CDB"/>
    <w:rsid w:val="009236E4"/>
    <w:rsid w:val="00924AE4"/>
    <w:rsid w:val="00924D38"/>
    <w:rsid w:val="00924EC4"/>
    <w:rsid w:val="0092584A"/>
    <w:rsid w:val="00926E5D"/>
    <w:rsid w:val="0093210D"/>
    <w:rsid w:val="0093237E"/>
    <w:rsid w:val="00932582"/>
    <w:rsid w:val="009339AB"/>
    <w:rsid w:val="00934187"/>
    <w:rsid w:val="009341A5"/>
    <w:rsid w:val="00934327"/>
    <w:rsid w:val="009352F7"/>
    <w:rsid w:val="00935663"/>
    <w:rsid w:val="00937BE7"/>
    <w:rsid w:val="00940695"/>
    <w:rsid w:val="00940BDB"/>
    <w:rsid w:val="00940C01"/>
    <w:rsid w:val="00940DB9"/>
    <w:rsid w:val="00941E30"/>
    <w:rsid w:val="009423D2"/>
    <w:rsid w:val="00942C3D"/>
    <w:rsid w:val="009431BD"/>
    <w:rsid w:val="00944AF3"/>
    <w:rsid w:val="009458F3"/>
    <w:rsid w:val="00945A68"/>
    <w:rsid w:val="00946B73"/>
    <w:rsid w:val="009470CA"/>
    <w:rsid w:val="00947B93"/>
    <w:rsid w:val="00950C2F"/>
    <w:rsid w:val="00951265"/>
    <w:rsid w:val="0095190E"/>
    <w:rsid w:val="009522EF"/>
    <w:rsid w:val="0095374B"/>
    <w:rsid w:val="00953C0A"/>
    <w:rsid w:val="00953F2F"/>
    <w:rsid w:val="009555CA"/>
    <w:rsid w:val="0095569A"/>
    <w:rsid w:val="00955A87"/>
    <w:rsid w:val="00955B89"/>
    <w:rsid w:val="0095637B"/>
    <w:rsid w:val="009563B8"/>
    <w:rsid w:val="0095686E"/>
    <w:rsid w:val="00957201"/>
    <w:rsid w:val="00957466"/>
    <w:rsid w:val="00961476"/>
    <w:rsid w:val="009615C3"/>
    <w:rsid w:val="009630CA"/>
    <w:rsid w:val="00963DCF"/>
    <w:rsid w:val="00965056"/>
    <w:rsid w:val="00966E82"/>
    <w:rsid w:val="0096798E"/>
    <w:rsid w:val="00970026"/>
    <w:rsid w:val="0097085A"/>
    <w:rsid w:val="00971322"/>
    <w:rsid w:val="0097269F"/>
    <w:rsid w:val="00972D7B"/>
    <w:rsid w:val="00973C4F"/>
    <w:rsid w:val="0097550C"/>
    <w:rsid w:val="00975BD8"/>
    <w:rsid w:val="00975C29"/>
    <w:rsid w:val="00977065"/>
    <w:rsid w:val="00977514"/>
    <w:rsid w:val="009777D9"/>
    <w:rsid w:val="00980EE7"/>
    <w:rsid w:val="0098227D"/>
    <w:rsid w:val="00984F87"/>
    <w:rsid w:val="00987AB9"/>
    <w:rsid w:val="00987FF6"/>
    <w:rsid w:val="0099020E"/>
    <w:rsid w:val="009907C0"/>
    <w:rsid w:val="00991B88"/>
    <w:rsid w:val="00992871"/>
    <w:rsid w:val="00993524"/>
    <w:rsid w:val="0099362C"/>
    <w:rsid w:val="00994AB9"/>
    <w:rsid w:val="009962FD"/>
    <w:rsid w:val="009A0D77"/>
    <w:rsid w:val="009A1277"/>
    <w:rsid w:val="009A1835"/>
    <w:rsid w:val="009A1848"/>
    <w:rsid w:val="009A2109"/>
    <w:rsid w:val="009A2A16"/>
    <w:rsid w:val="009A3FB2"/>
    <w:rsid w:val="009A5177"/>
    <w:rsid w:val="009A5753"/>
    <w:rsid w:val="009A579D"/>
    <w:rsid w:val="009A5DCC"/>
    <w:rsid w:val="009A5EA6"/>
    <w:rsid w:val="009A713E"/>
    <w:rsid w:val="009A7479"/>
    <w:rsid w:val="009B1F1F"/>
    <w:rsid w:val="009B2B94"/>
    <w:rsid w:val="009B359C"/>
    <w:rsid w:val="009B4061"/>
    <w:rsid w:val="009B51EE"/>
    <w:rsid w:val="009B5641"/>
    <w:rsid w:val="009B594F"/>
    <w:rsid w:val="009B5FD4"/>
    <w:rsid w:val="009B69CF"/>
    <w:rsid w:val="009B6A52"/>
    <w:rsid w:val="009B7AFF"/>
    <w:rsid w:val="009C063E"/>
    <w:rsid w:val="009C09E9"/>
    <w:rsid w:val="009C10B3"/>
    <w:rsid w:val="009C114A"/>
    <w:rsid w:val="009C33A3"/>
    <w:rsid w:val="009C3F5D"/>
    <w:rsid w:val="009C4BC0"/>
    <w:rsid w:val="009C4C22"/>
    <w:rsid w:val="009C68A6"/>
    <w:rsid w:val="009C6D93"/>
    <w:rsid w:val="009D0C1C"/>
    <w:rsid w:val="009D0DA7"/>
    <w:rsid w:val="009D0FE1"/>
    <w:rsid w:val="009D1F0D"/>
    <w:rsid w:val="009D2243"/>
    <w:rsid w:val="009D2EBB"/>
    <w:rsid w:val="009D2FCD"/>
    <w:rsid w:val="009D36BC"/>
    <w:rsid w:val="009D40BE"/>
    <w:rsid w:val="009D4E77"/>
    <w:rsid w:val="009D51DB"/>
    <w:rsid w:val="009D51E0"/>
    <w:rsid w:val="009D5520"/>
    <w:rsid w:val="009D57F8"/>
    <w:rsid w:val="009D63F1"/>
    <w:rsid w:val="009D69A3"/>
    <w:rsid w:val="009E3297"/>
    <w:rsid w:val="009E3E93"/>
    <w:rsid w:val="009E4A40"/>
    <w:rsid w:val="009E4A89"/>
    <w:rsid w:val="009E4DC4"/>
    <w:rsid w:val="009E4FA3"/>
    <w:rsid w:val="009E54CB"/>
    <w:rsid w:val="009E63DF"/>
    <w:rsid w:val="009E63F0"/>
    <w:rsid w:val="009E7FD3"/>
    <w:rsid w:val="009F0762"/>
    <w:rsid w:val="009F08C4"/>
    <w:rsid w:val="009F16FB"/>
    <w:rsid w:val="009F2A88"/>
    <w:rsid w:val="009F2ECE"/>
    <w:rsid w:val="009F4AC6"/>
    <w:rsid w:val="009F52FD"/>
    <w:rsid w:val="009F6305"/>
    <w:rsid w:val="009F734F"/>
    <w:rsid w:val="009F7947"/>
    <w:rsid w:val="00A00EF4"/>
    <w:rsid w:val="00A0230A"/>
    <w:rsid w:val="00A028A1"/>
    <w:rsid w:val="00A034E3"/>
    <w:rsid w:val="00A0529D"/>
    <w:rsid w:val="00A0597C"/>
    <w:rsid w:val="00A0783F"/>
    <w:rsid w:val="00A07FDF"/>
    <w:rsid w:val="00A10376"/>
    <w:rsid w:val="00A10419"/>
    <w:rsid w:val="00A125CD"/>
    <w:rsid w:val="00A129BC"/>
    <w:rsid w:val="00A12CFC"/>
    <w:rsid w:val="00A13153"/>
    <w:rsid w:val="00A14B4A"/>
    <w:rsid w:val="00A15719"/>
    <w:rsid w:val="00A159AC"/>
    <w:rsid w:val="00A1612E"/>
    <w:rsid w:val="00A1784B"/>
    <w:rsid w:val="00A20682"/>
    <w:rsid w:val="00A20A4D"/>
    <w:rsid w:val="00A20CB4"/>
    <w:rsid w:val="00A20DCF"/>
    <w:rsid w:val="00A2218A"/>
    <w:rsid w:val="00A226AE"/>
    <w:rsid w:val="00A23E5E"/>
    <w:rsid w:val="00A24006"/>
    <w:rsid w:val="00A244B6"/>
    <w:rsid w:val="00A246B6"/>
    <w:rsid w:val="00A25101"/>
    <w:rsid w:val="00A26674"/>
    <w:rsid w:val="00A2766A"/>
    <w:rsid w:val="00A27881"/>
    <w:rsid w:val="00A30024"/>
    <w:rsid w:val="00A302DA"/>
    <w:rsid w:val="00A3036A"/>
    <w:rsid w:val="00A30521"/>
    <w:rsid w:val="00A31A86"/>
    <w:rsid w:val="00A31E65"/>
    <w:rsid w:val="00A32472"/>
    <w:rsid w:val="00A35B7B"/>
    <w:rsid w:val="00A364B4"/>
    <w:rsid w:val="00A370CA"/>
    <w:rsid w:val="00A377F9"/>
    <w:rsid w:val="00A37E89"/>
    <w:rsid w:val="00A407F0"/>
    <w:rsid w:val="00A4140C"/>
    <w:rsid w:val="00A42C23"/>
    <w:rsid w:val="00A4337E"/>
    <w:rsid w:val="00A4400C"/>
    <w:rsid w:val="00A4420A"/>
    <w:rsid w:val="00A46081"/>
    <w:rsid w:val="00A466D1"/>
    <w:rsid w:val="00A46D73"/>
    <w:rsid w:val="00A47D63"/>
    <w:rsid w:val="00A47E70"/>
    <w:rsid w:val="00A50CF0"/>
    <w:rsid w:val="00A51FBE"/>
    <w:rsid w:val="00A52B56"/>
    <w:rsid w:val="00A52CAF"/>
    <w:rsid w:val="00A52D1D"/>
    <w:rsid w:val="00A537E3"/>
    <w:rsid w:val="00A54E43"/>
    <w:rsid w:val="00A55694"/>
    <w:rsid w:val="00A5614A"/>
    <w:rsid w:val="00A56BE3"/>
    <w:rsid w:val="00A57886"/>
    <w:rsid w:val="00A57D3D"/>
    <w:rsid w:val="00A6024B"/>
    <w:rsid w:val="00A6177F"/>
    <w:rsid w:val="00A61FA5"/>
    <w:rsid w:val="00A62727"/>
    <w:rsid w:val="00A62775"/>
    <w:rsid w:val="00A651EC"/>
    <w:rsid w:val="00A6568B"/>
    <w:rsid w:val="00A662A9"/>
    <w:rsid w:val="00A66369"/>
    <w:rsid w:val="00A669BD"/>
    <w:rsid w:val="00A66DF5"/>
    <w:rsid w:val="00A67532"/>
    <w:rsid w:val="00A67F01"/>
    <w:rsid w:val="00A70E57"/>
    <w:rsid w:val="00A72AD6"/>
    <w:rsid w:val="00A736CA"/>
    <w:rsid w:val="00A738C7"/>
    <w:rsid w:val="00A746E5"/>
    <w:rsid w:val="00A7527C"/>
    <w:rsid w:val="00A76456"/>
    <w:rsid w:val="00A766E4"/>
    <w:rsid w:val="00A7671C"/>
    <w:rsid w:val="00A772FB"/>
    <w:rsid w:val="00A77325"/>
    <w:rsid w:val="00A77D76"/>
    <w:rsid w:val="00A8081B"/>
    <w:rsid w:val="00A81C3C"/>
    <w:rsid w:val="00A82F2F"/>
    <w:rsid w:val="00A832B8"/>
    <w:rsid w:val="00A8348B"/>
    <w:rsid w:val="00A841D3"/>
    <w:rsid w:val="00A85BAA"/>
    <w:rsid w:val="00A87BD0"/>
    <w:rsid w:val="00A87C5F"/>
    <w:rsid w:val="00A9023A"/>
    <w:rsid w:val="00A90B23"/>
    <w:rsid w:val="00A91229"/>
    <w:rsid w:val="00A91695"/>
    <w:rsid w:val="00A92410"/>
    <w:rsid w:val="00A92F0D"/>
    <w:rsid w:val="00A940C3"/>
    <w:rsid w:val="00A942A6"/>
    <w:rsid w:val="00A943DA"/>
    <w:rsid w:val="00A946F5"/>
    <w:rsid w:val="00A948AE"/>
    <w:rsid w:val="00A9593E"/>
    <w:rsid w:val="00AA0992"/>
    <w:rsid w:val="00AA0CD1"/>
    <w:rsid w:val="00AA1309"/>
    <w:rsid w:val="00AA13CF"/>
    <w:rsid w:val="00AA24FB"/>
    <w:rsid w:val="00AA2CBC"/>
    <w:rsid w:val="00AA3376"/>
    <w:rsid w:val="00AA35C4"/>
    <w:rsid w:val="00AA4058"/>
    <w:rsid w:val="00AA4BE0"/>
    <w:rsid w:val="00AA6B85"/>
    <w:rsid w:val="00AB2271"/>
    <w:rsid w:val="00AB33B3"/>
    <w:rsid w:val="00AB3B5D"/>
    <w:rsid w:val="00AB471D"/>
    <w:rsid w:val="00AB54EE"/>
    <w:rsid w:val="00AB568E"/>
    <w:rsid w:val="00AB64C8"/>
    <w:rsid w:val="00AB66E2"/>
    <w:rsid w:val="00AB6B37"/>
    <w:rsid w:val="00AB6FE8"/>
    <w:rsid w:val="00AB706F"/>
    <w:rsid w:val="00AB7375"/>
    <w:rsid w:val="00AC11DF"/>
    <w:rsid w:val="00AC164A"/>
    <w:rsid w:val="00AC2AC1"/>
    <w:rsid w:val="00AC3318"/>
    <w:rsid w:val="00AC42C8"/>
    <w:rsid w:val="00AC49AC"/>
    <w:rsid w:val="00AC5820"/>
    <w:rsid w:val="00AC60E7"/>
    <w:rsid w:val="00AD0014"/>
    <w:rsid w:val="00AD0736"/>
    <w:rsid w:val="00AD0884"/>
    <w:rsid w:val="00AD1981"/>
    <w:rsid w:val="00AD1CD8"/>
    <w:rsid w:val="00AD24C3"/>
    <w:rsid w:val="00AD32C1"/>
    <w:rsid w:val="00AD514D"/>
    <w:rsid w:val="00AD62D9"/>
    <w:rsid w:val="00AD71EC"/>
    <w:rsid w:val="00AD7470"/>
    <w:rsid w:val="00AD76EA"/>
    <w:rsid w:val="00AE093C"/>
    <w:rsid w:val="00AE1CC3"/>
    <w:rsid w:val="00AE2B22"/>
    <w:rsid w:val="00AE3C34"/>
    <w:rsid w:val="00AE5607"/>
    <w:rsid w:val="00AE5D9E"/>
    <w:rsid w:val="00AE63EB"/>
    <w:rsid w:val="00AE6753"/>
    <w:rsid w:val="00AF011B"/>
    <w:rsid w:val="00AF128E"/>
    <w:rsid w:val="00AF151B"/>
    <w:rsid w:val="00AF1A3D"/>
    <w:rsid w:val="00AF3ED7"/>
    <w:rsid w:val="00AF4809"/>
    <w:rsid w:val="00AF4891"/>
    <w:rsid w:val="00AF60BB"/>
    <w:rsid w:val="00AF7D31"/>
    <w:rsid w:val="00B00714"/>
    <w:rsid w:val="00B00F92"/>
    <w:rsid w:val="00B02BCF"/>
    <w:rsid w:val="00B06BBF"/>
    <w:rsid w:val="00B06FA6"/>
    <w:rsid w:val="00B10399"/>
    <w:rsid w:val="00B1041B"/>
    <w:rsid w:val="00B13A06"/>
    <w:rsid w:val="00B13C74"/>
    <w:rsid w:val="00B14C64"/>
    <w:rsid w:val="00B2137B"/>
    <w:rsid w:val="00B236F5"/>
    <w:rsid w:val="00B23B2C"/>
    <w:rsid w:val="00B245BA"/>
    <w:rsid w:val="00B258BB"/>
    <w:rsid w:val="00B26337"/>
    <w:rsid w:val="00B26560"/>
    <w:rsid w:val="00B26569"/>
    <w:rsid w:val="00B2675B"/>
    <w:rsid w:val="00B26AD5"/>
    <w:rsid w:val="00B277F2"/>
    <w:rsid w:val="00B27F66"/>
    <w:rsid w:val="00B32944"/>
    <w:rsid w:val="00B33252"/>
    <w:rsid w:val="00B34732"/>
    <w:rsid w:val="00B34894"/>
    <w:rsid w:val="00B34932"/>
    <w:rsid w:val="00B34FF4"/>
    <w:rsid w:val="00B35A0B"/>
    <w:rsid w:val="00B35F47"/>
    <w:rsid w:val="00B367B3"/>
    <w:rsid w:val="00B36941"/>
    <w:rsid w:val="00B36EF8"/>
    <w:rsid w:val="00B3786B"/>
    <w:rsid w:val="00B403AC"/>
    <w:rsid w:val="00B4053A"/>
    <w:rsid w:val="00B417F6"/>
    <w:rsid w:val="00B425EE"/>
    <w:rsid w:val="00B43DD3"/>
    <w:rsid w:val="00B44376"/>
    <w:rsid w:val="00B45582"/>
    <w:rsid w:val="00B46BFF"/>
    <w:rsid w:val="00B50D37"/>
    <w:rsid w:val="00B51294"/>
    <w:rsid w:val="00B51908"/>
    <w:rsid w:val="00B51986"/>
    <w:rsid w:val="00B51FCD"/>
    <w:rsid w:val="00B521C1"/>
    <w:rsid w:val="00B52A0A"/>
    <w:rsid w:val="00B52B9F"/>
    <w:rsid w:val="00B5326D"/>
    <w:rsid w:val="00B533A7"/>
    <w:rsid w:val="00B53DDE"/>
    <w:rsid w:val="00B549F7"/>
    <w:rsid w:val="00B554C3"/>
    <w:rsid w:val="00B5581E"/>
    <w:rsid w:val="00B575E6"/>
    <w:rsid w:val="00B57639"/>
    <w:rsid w:val="00B57DDE"/>
    <w:rsid w:val="00B60023"/>
    <w:rsid w:val="00B61B31"/>
    <w:rsid w:val="00B61D98"/>
    <w:rsid w:val="00B63740"/>
    <w:rsid w:val="00B64F1F"/>
    <w:rsid w:val="00B66210"/>
    <w:rsid w:val="00B67B97"/>
    <w:rsid w:val="00B70833"/>
    <w:rsid w:val="00B70901"/>
    <w:rsid w:val="00B718EC"/>
    <w:rsid w:val="00B73496"/>
    <w:rsid w:val="00B7407B"/>
    <w:rsid w:val="00B740D3"/>
    <w:rsid w:val="00B75F7B"/>
    <w:rsid w:val="00B775F8"/>
    <w:rsid w:val="00B77980"/>
    <w:rsid w:val="00B83A05"/>
    <w:rsid w:val="00B8476F"/>
    <w:rsid w:val="00B8613F"/>
    <w:rsid w:val="00B86ACE"/>
    <w:rsid w:val="00B9081F"/>
    <w:rsid w:val="00B90CD8"/>
    <w:rsid w:val="00B92D54"/>
    <w:rsid w:val="00B94AE4"/>
    <w:rsid w:val="00B94C9A"/>
    <w:rsid w:val="00B94FAA"/>
    <w:rsid w:val="00B95266"/>
    <w:rsid w:val="00B95B51"/>
    <w:rsid w:val="00B9684C"/>
    <w:rsid w:val="00B968C8"/>
    <w:rsid w:val="00B97603"/>
    <w:rsid w:val="00B97B26"/>
    <w:rsid w:val="00B97E16"/>
    <w:rsid w:val="00BA0598"/>
    <w:rsid w:val="00BA1400"/>
    <w:rsid w:val="00BA1DBD"/>
    <w:rsid w:val="00BA1F50"/>
    <w:rsid w:val="00BA3557"/>
    <w:rsid w:val="00BA3D90"/>
    <w:rsid w:val="00BA3EC5"/>
    <w:rsid w:val="00BA3FDC"/>
    <w:rsid w:val="00BA45F6"/>
    <w:rsid w:val="00BA488A"/>
    <w:rsid w:val="00BA51D9"/>
    <w:rsid w:val="00BA56E7"/>
    <w:rsid w:val="00BA67B8"/>
    <w:rsid w:val="00BA76B1"/>
    <w:rsid w:val="00BB0476"/>
    <w:rsid w:val="00BB0CE5"/>
    <w:rsid w:val="00BB20C4"/>
    <w:rsid w:val="00BB2879"/>
    <w:rsid w:val="00BB3BF8"/>
    <w:rsid w:val="00BB575E"/>
    <w:rsid w:val="00BB5B3F"/>
    <w:rsid w:val="00BB5DFC"/>
    <w:rsid w:val="00BB78A0"/>
    <w:rsid w:val="00BB7D2A"/>
    <w:rsid w:val="00BB7D96"/>
    <w:rsid w:val="00BC0969"/>
    <w:rsid w:val="00BC1980"/>
    <w:rsid w:val="00BC1EAA"/>
    <w:rsid w:val="00BC2682"/>
    <w:rsid w:val="00BC2F63"/>
    <w:rsid w:val="00BC2FDE"/>
    <w:rsid w:val="00BC3512"/>
    <w:rsid w:val="00BC39D0"/>
    <w:rsid w:val="00BC3CCE"/>
    <w:rsid w:val="00BC427F"/>
    <w:rsid w:val="00BC5319"/>
    <w:rsid w:val="00BC5530"/>
    <w:rsid w:val="00BC6F27"/>
    <w:rsid w:val="00BD098C"/>
    <w:rsid w:val="00BD1929"/>
    <w:rsid w:val="00BD20A4"/>
    <w:rsid w:val="00BD279D"/>
    <w:rsid w:val="00BD38CF"/>
    <w:rsid w:val="00BD3955"/>
    <w:rsid w:val="00BD4181"/>
    <w:rsid w:val="00BD43CA"/>
    <w:rsid w:val="00BD61D8"/>
    <w:rsid w:val="00BD6BB8"/>
    <w:rsid w:val="00BD73A8"/>
    <w:rsid w:val="00BD7B87"/>
    <w:rsid w:val="00BD7E9E"/>
    <w:rsid w:val="00BE2682"/>
    <w:rsid w:val="00BE2D1C"/>
    <w:rsid w:val="00BE3097"/>
    <w:rsid w:val="00BE30C9"/>
    <w:rsid w:val="00BE3236"/>
    <w:rsid w:val="00BE34E5"/>
    <w:rsid w:val="00BE35B7"/>
    <w:rsid w:val="00BE4C4F"/>
    <w:rsid w:val="00BE50AC"/>
    <w:rsid w:val="00BE5480"/>
    <w:rsid w:val="00BE55B0"/>
    <w:rsid w:val="00BE5D10"/>
    <w:rsid w:val="00BE6174"/>
    <w:rsid w:val="00BE6EC3"/>
    <w:rsid w:val="00BF04B5"/>
    <w:rsid w:val="00BF25BC"/>
    <w:rsid w:val="00BF4C5C"/>
    <w:rsid w:val="00BF638A"/>
    <w:rsid w:val="00BF75D3"/>
    <w:rsid w:val="00C0311C"/>
    <w:rsid w:val="00C064F1"/>
    <w:rsid w:val="00C06F03"/>
    <w:rsid w:val="00C0701B"/>
    <w:rsid w:val="00C07D3E"/>
    <w:rsid w:val="00C10068"/>
    <w:rsid w:val="00C106CD"/>
    <w:rsid w:val="00C119DF"/>
    <w:rsid w:val="00C11BB0"/>
    <w:rsid w:val="00C13643"/>
    <w:rsid w:val="00C137B0"/>
    <w:rsid w:val="00C1489F"/>
    <w:rsid w:val="00C14BC0"/>
    <w:rsid w:val="00C16414"/>
    <w:rsid w:val="00C16CC8"/>
    <w:rsid w:val="00C17B0D"/>
    <w:rsid w:val="00C17EE9"/>
    <w:rsid w:val="00C20DCB"/>
    <w:rsid w:val="00C20EEA"/>
    <w:rsid w:val="00C211B7"/>
    <w:rsid w:val="00C215FD"/>
    <w:rsid w:val="00C21717"/>
    <w:rsid w:val="00C21DDA"/>
    <w:rsid w:val="00C228CF"/>
    <w:rsid w:val="00C22BCD"/>
    <w:rsid w:val="00C22D9F"/>
    <w:rsid w:val="00C231E2"/>
    <w:rsid w:val="00C23FEC"/>
    <w:rsid w:val="00C2468F"/>
    <w:rsid w:val="00C2474C"/>
    <w:rsid w:val="00C25BF0"/>
    <w:rsid w:val="00C25E5D"/>
    <w:rsid w:val="00C26248"/>
    <w:rsid w:val="00C27D3A"/>
    <w:rsid w:val="00C3080D"/>
    <w:rsid w:val="00C31B6B"/>
    <w:rsid w:val="00C330C7"/>
    <w:rsid w:val="00C3392D"/>
    <w:rsid w:val="00C33AF3"/>
    <w:rsid w:val="00C34543"/>
    <w:rsid w:val="00C349EB"/>
    <w:rsid w:val="00C351D9"/>
    <w:rsid w:val="00C353A3"/>
    <w:rsid w:val="00C355EB"/>
    <w:rsid w:val="00C35EBA"/>
    <w:rsid w:val="00C3620B"/>
    <w:rsid w:val="00C377DC"/>
    <w:rsid w:val="00C37E3B"/>
    <w:rsid w:val="00C37EED"/>
    <w:rsid w:val="00C40A83"/>
    <w:rsid w:val="00C40CEE"/>
    <w:rsid w:val="00C41154"/>
    <w:rsid w:val="00C41929"/>
    <w:rsid w:val="00C41994"/>
    <w:rsid w:val="00C41DFB"/>
    <w:rsid w:val="00C425BD"/>
    <w:rsid w:val="00C42630"/>
    <w:rsid w:val="00C43E65"/>
    <w:rsid w:val="00C4517C"/>
    <w:rsid w:val="00C4562C"/>
    <w:rsid w:val="00C45DED"/>
    <w:rsid w:val="00C46348"/>
    <w:rsid w:val="00C47605"/>
    <w:rsid w:val="00C477B6"/>
    <w:rsid w:val="00C47D5D"/>
    <w:rsid w:val="00C50694"/>
    <w:rsid w:val="00C5078C"/>
    <w:rsid w:val="00C5193D"/>
    <w:rsid w:val="00C51E4A"/>
    <w:rsid w:val="00C52D3A"/>
    <w:rsid w:val="00C5321E"/>
    <w:rsid w:val="00C53316"/>
    <w:rsid w:val="00C55F5F"/>
    <w:rsid w:val="00C57C7D"/>
    <w:rsid w:val="00C57DB9"/>
    <w:rsid w:val="00C6117C"/>
    <w:rsid w:val="00C61413"/>
    <w:rsid w:val="00C6293F"/>
    <w:rsid w:val="00C62ADE"/>
    <w:rsid w:val="00C63082"/>
    <w:rsid w:val="00C6389F"/>
    <w:rsid w:val="00C64AA7"/>
    <w:rsid w:val="00C64ABC"/>
    <w:rsid w:val="00C6688F"/>
    <w:rsid w:val="00C66BA2"/>
    <w:rsid w:val="00C66D8D"/>
    <w:rsid w:val="00C70A8F"/>
    <w:rsid w:val="00C70D0E"/>
    <w:rsid w:val="00C70FF9"/>
    <w:rsid w:val="00C7131D"/>
    <w:rsid w:val="00C716CA"/>
    <w:rsid w:val="00C71B92"/>
    <w:rsid w:val="00C71EBB"/>
    <w:rsid w:val="00C725DD"/>
    <w:rsid w:val="00C7396F"/>
    <w:rsid w:val="00C73AED"/>
    <w:rsid w:val="00C75356"/>
    <w:rsid w:val="00C7561B"/>
    <w:rsid w:val="00C75AF7"/>
    <w:rsid w:val="00C76564"/>
    <w:rsid w:val="00C808B5"/>
    <w:rsid w:val="00C80CC3"/>
    <w:rsid w:val="00C828F9"/>
    <w:rsid w:val="00C83943"/>
    <w:rsid w:val="00C83BCE"/>
    <w:rsid w:val="00C85105"/>
    <w:rsid w:val="00C870F6"/>
    <w:rsid w:val="00C8774D"/>
    <w:rsid w:val="00C9007A"/>
    <w:rsid w:val="00C91AF0"/>
    <w:rsid w:val="00C91F1B"/>
    <w:rsid w:val="00C92A9E"/>
    <w:rsid w:val="00C92DB2"/>
    <w:rsid w:val="00C9347F"/>
    <w:rsid w:val="00C93DB7"/>
    <w:rsid w:val="00C94DF1"/>
    <w:rsid w:val="00C955CF"/>
    <w:rsid w:val="00C95985"/>
    <w:rsid w:val="00C95D04"/>
    <w:rsid w:val="00C96E75"/>
    <w:rsid w:val="00CA09A1"/>
    <w:rsid w:val="00CA0DE7"/>
    <w:rsid w:val="00CA0FA3"/>
    <w:rsid w:val="00CA243B"/>
    <w:rsid w:val="00CA2616"/>
    <w:rsid w:val="00CA3EBE"/>
    <w:rsid w:val="00CA3EE3"/>
    <w:rsid w:val="00CA4269"/>
    <w:rsid w:val="00CA4B9B"/>
    <w:rsid w:val="00CA4BEE"/>
    <w:rsid w:val="00CA50A0"/>
    <w:rsid w:val="00CA5EC6"/>
    <w:rsid w:val="00CA6417"/>
    <w:rsid w:val="00CA6465"/>
    <w:rsid w:val="00CA7674"/>
    <w:rsid w:val="00CA7A30"/>
    <w:rsid w:val="00CB06A0"/>
    <w:rsid w:val="00CB08EC"/>
    <w:rsid w:val="00CB0FC1"/>
    <w:rsid w:val="00CB149E"/>
    <w:rsid w:val="00CB1AD8"/>
    <w:rsid w:val="00CB21B4"/>
    <w:rsid w:val="00CB235F"/>
    <w:rsid w:val="00CB2481"/>
    <w:rsid w:val="00CB2E06"/>
    <w:rsid w:val="00CB44A2"/>
    <w:rsid w:val="00CB47C6"/>
    <w:rsid w:val="00CB4CB4"/>
    <w:rsid w:val="00CB562A"/>
    <w:rsid w:val="00CB7561"/>
    <w:rsid w:val="00CB7991"/>
    <w:rsid w:val="00CC02C1"/>
    <w:rsid w:val="00CC0412"/>
    <w:rsid w:val="00CC0609"/>
    <w:rsid w:val="00CC15DB"/>
    <w:rsid w:val="00CC290F"/>
    <w:rsid w:val="00CC378A"/>
    <w:rsid w:val="00CC37A4"/>
    <w:rsid w:val="00CC466A"/>
    <w:rsid w:val="00CC48F9"/>
    <w:rsid w:val="00CC5026"/>
    <w:rsid w:val="00CC52DB"/>
    <w:rsid w:val="00CC534C"/>
    <w:rsid w:val="00CC5CB8"/>
    <w:rsid w:val="00CC68D0"/>
    <w:rsid w:val="00CC6DE6"/>
    <w:rsid w:val="00CC7286"/>
    <w:rsid w:val="00CC77D4"/>
    <w:rsid w:val="00CD0EB7"/>
    <w:rsid w:val="00CD279A"/>
    <w:rsid w:val="00CD3B40"/>
    <w:rsid w:val="00CD42D6"/>
    <w:rsid w:val="00CD61FF"/>
    <w:rsid w:val="00CD69B8"/>
    <w:rsid w:val="00CD7832"/>
    <w:rsid w:val="00CD7AB7"/>
    <w:rsid w:val="00CE074D"/>
    <w:rsid w:val="00CE1572"/>
    <w:rsid w:val="00CE26D6"/>
    <w:rsid w:val="00CE2D5C"/>
    <w:rsid w:val="00CE3120"/>
    <w:rsid w:val="00CE4094"/>
    <w:rsid w:val="00CE5117"/>
    <w:rsid w:val="00CE5280"/>
    <w:rsid w:val="00CE5B24"/>
    <w:rsid w:val="00CF0FFE"/>
    <w:rsid w:val="00CF136E"/>
    <w:rsid w:val="00CF1AE7"/>
    <w:rsid w:val="00CF259F"/>
    <w:rsid w:val="00CF359D"/>
    <w:rsid w:val="00CF3EDA"/>
    <w:rsid w:val="00CF43E9"/>
    <w:rsid w:val="00CF4410"/>
    <w:rsid w:val="00CF4F15"/>
    <w:rsid w:val="00CF534F"/>
    <w:rsid w:val="00CF5C13"/>
    <w:rsid w:val="00CF7EC9"/>
    <w:rsid w:val="00CF7EE1"/>
    <w:rsid w:val="00D00114"/>
    <w:rsid w:val="00D00C4E"/>
    <w:rsid w:val="00D01112"/>
    <w:rsid w:val="00D01210"/>
    <w:rsid w:val="00D01909"/>
    <w:rsid w:val="00D01BE2"/>
    <w:rsid w:val="00D01F98"/>
    <w:rsid w:val="00D01FE3"/>
    <w:rsid w:val="00D02EDC"/>
    <w:rsid w:val="00D03D07"/>
    <w:rsid w:val="00D03ED7"/>
    <w:rsid w:val="00D03F9A"/>
    <w:rsid w:val="00D058F8"/>
    <w:rsid w:val="00D05C5B"/>
    <w:rsid w:val="00D063D9"/>
    <w:rsid w:val="00D0648D"/>
    <w:rsid w:val="00D0679C"/>
    <w:rsid w:val="00D06D51"/>
    <w:rsid w:val="00D07506"/>
    <w:rsid w:val="00D10380"/>
    <w:rsid w:val="00D10E70"/>
    <w:rsid w:val="00D114BF"/>
    <w:rsid w:val="00D14783"/>
    <w:rsid w:val="00D14875"/>
    <w:rsid w:val="00D16357"/>
    <w:rsid w:val="00D1654F"/>
    <w:rsid w:val="00D16C05"/>
    <w:rsid w:val="00D22187"/>
    <w:rsid w:val="00D232C7"/>
    <w:rsid w:val="00D23312"/>
    <w:rsid w:val="00D2391D"/>
    <w:rsid w:val="00D2406E"/>
    <w:rsid w:val="00D24303"/>
    <w:rsid w:val="00D24588"/>
    <w:rsid w:val="00D24991"/>
    <w:rsid w:val="00D249AE"/>
    <w:rsid w:val="00D24B45"/>
    <w:rsid w:val="00D26D5C"/>
    <w:rsid w:val="00D26EF0"/>
    <w:rsid w:val="00D30E80"/>
    <w:rsid w:val="00D33654"/>
    <w:rsid w:val="00D336D2"/>
    <w:rsid w:val="00D33CB8"/>
    <w:rsid w:val="00D345C4"/>
    <w:rsid w:val="00D351C6"/>
    <w:rsid w:val="00D35B20"/>
    <w:rsid w:val="00D35DA5"/>
    <w:rsid w:val="00D36F50"/>
    <w:rsid w:val="00D37D4A"/>
    <w:rsid w:val="00D413AF"/>
    <w:rsid w:val="00D41624"/>
    <w:rsid w:val="00D42A0A"/>
    <w:rsid w:val="00D445A3"/>
    <w:rsid w:val="00D44655"/>
    <w:rsid w:val="00D4697A"/>
    <w:rsid w:val="00D478A6"/>
    <w:rsid w:val="00D47C8E"/>
    <w:rsid w:val="00D50255"/>
    <w:rsid w:val="00D50C53"/>
    <w:rsid w:val="00D50C58"/>
    <w:rsid w:val="00D50EDE"/>
    <w:rsid w:val="00D51241"/>
    <w:rsid w:val="00D5203D"/>
    <w:rsid w:val="00D528EE"/>
    <w:rsid w:val="00D54FB4"/>
    <w:rsid w:val="00D57128"/>
    <w:rsid w:val="00D61684"/>
    <w:rsid w:val="00D6185C"/>
    <w:rsid w:val="00D61997"/>
    <w:rsid w:val="00D61FF7"/>
    <w:rsid w:val="00D620F1"/>
    <w:rsid w:val="00D6492C"/>
    <w:rsid w:val="00D65DE5"/>
    <w:rsid w:val="00D65E27"/>
    <w:rsid w:val="00D66520"/>
    <w:rsid w:val="00D6669C"/>
    <w:rsid w:val="00D70831"/>
    <w:rsid w:val="00D70F86"/>
    <w:rsid w:val="00D7166A"/>
    <w:rsid w:val="00D72514"/>
    <w:rsid w:val="00D72EFA"/>
    <w:rsid w:val="00D72F76"/>
    <w:rsid w:val="00D73856"/>
    <w:rsid w:val="00D73F19"/>
    <w:rsid w:val="00D751B9"/>
    <w:rsid w:val="00D752E4"/>
    <w:rsid w:val="00D76143"/>
    <w:rsid w:val="00D765AC"/>
    <w:rsid w:val="00D770D5"/>
    <w:rsid w:val="00D772E7"/>
    <w:rsid w:val="00D81947"/>
    <w:rsid w:val="00D81BF0"/>
    <w:rsid w:val="00D82549"/>
    <w:rsid w:val="00D8290D"/>
    <w:rsid w:val="00D83986"/>
    <w:rsid w:val="00D83C90"/>
    <w:rsid w:val="00D8427E"/>
    <w:rsid w:val="00D84A62"/>
    <w:rsid w:val="00D84AE9"/>
    <w:rsid w:val="00D85D00"/>
    <w:rsid w:val="00D86156"/>
    <w:rsid w:val="00D86587"/>
    <w:rsid w:val="00D86E2A"/>
    <w:rsid w:val="00D86E38"/>
    <w:rsid w:val="00D8794A"/>
    <w:rsid w:val="00D87C34"/>
    <w:rsid w:val="00D90129"/>
    <w:rsid w:val="00D9126F"/>
    <w:rsid w:val="00D912C0"/>
    <w:rsid w:val="00D91865"/>
    <w:rsid w:val="00D91FE6"/>
    <w:rsid w:val="00D935EB"/>
    <w:rsid w:val="00D93BD6"/>
    <w:rsid w:val="00D95B5B"/>
    <w:rsid w:val="00D95CB9"/>
    <w:rsid w:val="00D965EF"/>
    <w:rsid w:val="00D96871"/>
    <w:rsid w:val="00D9694D"/>
    <w:rsid w:val="00D97A80"/>
    <w:rsid w:val="00DA00A0"/>
    <w:rsid w:val="00DA040F"/>
    <w:rsid w:val="00DA073F"/>
    <w:rsid w:val="00DA12CC"/>
    <w:rsid w:val="00DA2150"/>
    <w:rsid w:val="00DA29C8"/>
    <w:rsid w:val="00DA32AF"/>
    <w:rsid w:val="00DA43CF"/>
    <w:rsid w:val="00DA5DF2"/>
    <w:rsid w:val="00DA5F88"/>
    <w:rsid w:val="00DA654C"/>
    <w:rsid w:val="00DA67F3"/>
    <w:rsid w:val="00DA6D1A"/>
    <w:rsid w:val="00DA7546"/>
    <w:rsid w:val="00DA7E54"/>
    <w:rsid w:val="00DB004E"/>
    <w:rsid w:val="00DB1FA6"/>
    <w:rsid w:val="00DB3457"/>
    <w:rsid w:val="00DB4723"/>
    <w:rsid w:val="00DB4728"/>
    <w:rsid w:val="00DB54B4"/>
    <w:rsid w:val="00DB6508"/>
    <w:rsid w:val="00DB7A80"/>
    <w:rsid w:val="00DC07D4"/>
    <w:rsid w:val="00DC1E5C"/>
    <w:rsid w:val="00DC2A2F"/>
    <w:rsid w:val="00DC40C8"/>
    <w:rsid w:val="00DC411B"/>
    <w:rsid w:val="00DC4F8B"/>
    <w:rsid w:val="00DC6183"/>
    <w:rsid w:val="00DC61A8"/>
    <w:rsid w:val="00DC6EF3"/>
    <w:rsid w:val="00DC7259"/>
    <w:rsid w:val="00DC7CB6"/>
    <w:rsid w:val="00DC7F53"/>
    <w:rsid w:val="00DC7F9B"/>
    <w:rsid w:val="00DD0922"/>
    <w:rsid w:val="00DD0D71"/>
    <w:rsid w:val="00DD11D5"/>
    <w:rsid w:val="00DD2763"/>
    <w:rsid w:val="00DD355B"/>
    <w:rsid w:val="00DD426D"/>
    <w:rsid w:val="00DD522A"/>
    <w:rsid w:val="00DD580D"/>
    <w:rsid w:val="00DD5C94"/>
    <w:rsid w:val="00DD6360"/>
    <w:rsid w:val="00DD6CFE"/>
    <w:rsid w:val="00DE0648"/>
    <w:rsid w:val="00DE213F"/>
    <w:rsid w:val="00DE28F9"/>
    <w:rsid w:val="00DE34CF"/>
    <w:rsid w:val="00DE3E73"/>
    <w:rsid w:val="00DE4564"/>
    <w:rsid w:val="00DE56A2"/>
    <w:rsid w:val="00DE5E9F"/>
    <w:rsid w:val="00DE6EAD"/>
    <w:rsid w:val="00DE7BD6"/>
    <w:rsid w:val="00DF0D0F"/>
    <w:rsid w:val="00DF3727"/>
    <w:rsid w:val="00DF3FE6"/>
    <w:rsid w:val="00DF44CC"/>
    <w:rsid w:val="00DF4A55"/>
    <w:rsid w:val="00DF4DAC"/>
    <w:rsid w:val="00DF546E"/>
    <w:rsid w:val="00DF746A"/>
    <w:rsid w:val="00E0209E"/>
    <w:rsid w:val="00E02A0E"/>
    <w:rsid w:val="00E046DD"/>
    <w:rsid w:val="00E0491E"/>
    <w:rsid w:val="00E05511"/>
    <w:rsid w:val="00E05AB8"/>
    <w:rsid w:val="00E05CF4"/>
    <w:rsid w:val="00E07260"/>
    <w:rsid w:val="00E07A90"/>
    <w:rsid w:val="00E10337"/>
    <w:rsid w:val="00E128B7"/>
    <w:rsid w:val="00E129AA"/>
    <w:rsid w:val="00E1347D"/>
    <w:rsid w:val="00E13F2F"/>
    <w:rsid w:val="00E13F3D"/>
    <w:rsid w:val="00E152FF"/>
    <w:rsid w:val="00E20041"/>
    <w:rsid w:val="00E21618"/>
    <w:rsid w:val="00E223B4"/>
    <w:rsid w:val="00E22DF3"/>
    <w:rsid w:val="00E2504F"/>
    <w:rsid w:val="00E25524"/>
    <w:rsid w:val="00E258AE"/>
    <w:rsid w:val="00E25DAA"/>
    <w:rsid w:val="00E26A2F"/>
    <w:rsid w:val="00E2780F"/>
    <w:rsid w:val="00E27B52"/>
    <w:rsid w:val="00E30C5C"/>
    <w:rsid w:val="00E30EE0"/>
    <w:rsid w:val="00E321C7"/>
    <w:rsid w:val="00E32613"/>
    <w:rsid w:val="00E3262D"/>
    <w:rsid w:val="00E3285A"/>
    <w:rsid w:val="00E33B49"/>
    <w:rsid w:val="00E34399"/>
    <w:rsid w:val="00E34898"/>
    <w:rsid w:val="00E34BA5"/>
    <w:rsid w:val="00E34CD4"/>
    <w:rsid w:val="00E34CE0"/>
    <w:rsid w:val="00E36455"/>
    <w:rsid w:val="00E367AE"/>
    <w:rsid w:val="00E36C47"/>
    <w:rsid w:val="00E37F43"/>
    <w:rsid w:val="00E40336"/>
    <w:rsid w:val="00E40723"/>
    <w:rsid w:val="00E409CF"/>
    <w:rsid w:val="00E42B1C"/>
    <w:rsid w:val="00E42B5D"/>
    <w:rsid w:val="00E42D73"/>
    <w:rsid w:val="00E43F67"/>
    <w:rsid w:val="00E442AF"/>
    <w:rsid w:val="00E44C93"/>
    <w:rsid w:val="00E4576A"/>
    <w:rsid w:val="00E45FB3"/>
    <w:rsid w:val="00E50027"/>
    <w:rsid w:val="00E513F8"/>
    <w:rsid w:val="00E518B4"/>
    <w:rsid w:val="00E538CE"/>
    <w:rsid w:val="00E53CC6"/>
    <w:rsid w:val="00E53CE7"/>
    <w:rsid w:val="00E53D0E"/>
    <w:rsid w:val="00E53DCA"/>
    <w:rsid w:val="00E54186"/>
    <w:rsid w:val="00E54B2E"/>
    <w:rsid w:val="00E556EF"/>
    <w:rsid w:val="00E557D8"/>
    <w:rsid w:val="00E56CE1"/>
    <w:rsid w:val="00E5713F"/>
    <w:rsid w:val="00E60990"/>
    <w:rsid w:val="00E61583"/>
    <w:rsid w:val="00E636B0"/>
    <w:rsid w:val="00E63916"/>
    <w:rsid w:val="00E6511C"/>
    <w:rsid w:val="00E7061C"/>
    <w:rsid w:val="00E71BAF"/>
    <w:rsid w:val="00E72B02"/>
    <w:rsid w:val="00E73187"/>
    <w:rsid w:val="00E7477C"/>
    <w:rsid w:val="00E74D6E"/>
    <w:rsid w:val="00E750A6"/>
    <w:rsid w:val="00E76928"/>
    <w:rsid w:val="00E778CB"/>
    <w:rsid w:val="00E77DC8"/>
    <w:rsid w:val="00E804C5"/>
    <w:rsid w:val="00E80660"/>
    <w:rsid w:val="00E824AD"/>
    <w:rsid w:val="00E8439D"/>
    <w:rsid w:val="00E844E9"/>
    <w:rsid w:val="00E845B0"/>
    <w:rsid w:val="00E901AF"/>
    <w:rsid w:val="00E902FF"/>
    <w:rsid w:val="00E90655"/>
    <w:rsid w:val="00E90BE0"/>
    <w:rsid w:val="00E915E4"/>
    <w:rsid w:val="00E91AE9"/>
    <w:rsid w:val="00E91D23"/>
    <w:rsid w:val="00E926C3"/>
    <w:rsid w:val="00E94128"/>
    <w:rsid w:val="00E95CF1"/>
    <w:rsid w:val="00E95FBA"/>
    <w:rsid w:val="00E960D4"/>
    <w:rsid w:val="00E9613E"/>
    <w:rsid w:val="00E9747E"/>
    <w:rsid w:val="00EA12BE"/>
    <w:rsid w:val="00EA202C"/>
    <w:rsid w:val="00EA3D00"/>
    <w:rsid w:val="00EA4345"/>
    <w:rsid w:val="00EA4AE1"/>
    <w:rsid w:val="00EA4E8E"/>
    <w:rsid w:val="00EA5682"/>
    <w:rsid w:val="00EA61D6"/>
    <w:rsid w:val="00EA6A07"/>
    <w:rsid w:val="00EA7BA4"/>
    <w:rsid w:val="00EA7D93"/>
    <w:rsid w:val="00EA7EFC"/>
    <w:rsid w:val="00EB0438"/>
    <w:rsid w:val="00EB09B7"/>
    <w:rsid w:val="00EB0BEA"/>
    <w:rsid w:val="00EB19A5"/>
    <w:rsid w:val="00EB19FB"/>
    <w:rsid w:val="00EB1D15"/>
    <w:rsid w:val="00EB2F04"/>
    <w:rsid w:val="00EB3BAD"/>
    <w:rsid w:val="00EB5817"/>
    <w:rsid w:val="00EB6D6E"/>
    <w:rsid w:val="00EB78C0"/>
    <w:rsid w:val="00EB7A1B"/>
    <w:rsid w:val="00EC0142"/>
    <w:rsid w:val="00EC0E0D"/>
    <w:rsid w:val="00EC0EC8"/>
    <w:rsid w:val="00EC237C"/>
    <w:rsid w:val="00EC39A1"/>
    <w:rsid w:val="00EC4D30"/>
    <w:rsid w:val="00EC50BB"/>
    <w:rsid w:val="00EC6373"/>
    <w:rsid w:val="00EC6E68"/>
    <w:rsid w:val="00EC7FE6"/>
    <w:rsid w:val="00ED2E9D"/>
    <w:rsid w:val="00ED3AD6"/>
    <w:rsid w:val="00EE0386"/>
    <w:rsid w:val="00EE0421"/>
    <w:rsid w:val="00EE0DB9"/>
    <w:rsid w:val="00EE28FD"/>
    <w:rsid w:val="00EE3D71"/>
    <w:rsid w:val="00EE416B"/>
    <w:rsid w:val="00EE4E8E"/>
    <w:rsid w:val="00EE5464"/>
    <w:rsid w:val="00EE58CA"/>
    <w:rsid w:val="00EE777F"/>
    <w:rsid w:val="00EE7AFF"/>
    <w:rsid w:val="00EE7D7C"/>
    <w:rsid w:val="00EF0267"/>
    <w:rsid w:val="00EF090D"/>
    <w:rsid w:val="00EF0AE8"/>
    <w:rsid w:val="00EF1D2F"/>
    <w:rsid w:val="00EF2757"/>
    <w:rsid w:val="00EF275F"/>
    <w:rsid w:val="00EF44B1"/>
    <w:rsid w:val="00EF4AA7"/>
    <w:rsid w:val="00EF6554"/>
    <w:rsid w:val="00EF68F5"/>
    <w:rsid w:val="00F00D24"/>
    <w:rsid w:val="00F01305"/>
    <w:rsid w:val="00F01E65"/>
    <w:rsid w:val="00F03C97"/>
    <w:rsid w:val="00F04F0C"/>
    <w:rsid w:val="00F0576F"/>
    <w:rsid w:val="00F05CEE"/>
    <w:rsid w:val="00F05F34"/>
    <w:rsid w:val="00F06405"/>
    <w:rsid w:val="00F11B75"/>
    <w:rsid w:val="00F12462"/>
    <w:rsid w:val="00F1398A"/>
    <w:rsid w:val="00F1443F"/>
    <w:rsid w:val="00F1502C"/>
    <w:rsid w:val="00F16DB1"/>
    <w:rsid w:val="00F16DBC"/>
    <w:rsid w:val="00F179BA"/>
    <w:rsid w:val="00F200CD"/>
    <w:rsid w:val="00F218AC"/>
    <w:rsid w:val="00F21F7D"/>
    <w:rsid w:val="00F22C73"/>
    <w:rsid w:val="00F233D9"/>
    <w:rsid w:val="00F2522C"/>
    <w:rsid w:val="00F25C64"/>
    <w:rsid w:val="00F25D98"/>
    <w:rsid w:val="00F26368"/>
    <w:rsid w:val="00F273F8"/>
    <w:rsid w:val="00F279CA"/>
    <w:rsid w:val="00F300FB"/>
    <w:rsid w:val="00F32373"/>
    <w:rsid w:val="00F34AE8"/>
    <w:rsid w:val="00F35873"/>
    <w:rsid w:val="00F35FE6"/>
    <w:rsid w:val="00F368AB"/>
    <w:rsid w:val="00F36E11"/>
    <w:rsid w:val="00F37248"/>
    <w:rsid w:val="00F37380"/>
    <w:rsid w:val="00F37F0A"/>
    <w:rsid w:val="00F41BCE"/>
    <w:rsid w:val="00F4217D"/>
    <w:rsid w:val="00F428C5"/>
    <w:rsid w:val="00F453F7"/>
    <w:rsid w:val="00F454C0"/>
    <w:rsid w:val="00F47515"/>
    <w:rsid w:val="00F476D8"/>
    <w:rsid w:val="00F47EED"/>
    <w:rsid w:val="00F50824"/>
    <w:rsid w:val="00F5131D"/>
    <w:rsid w:val="00F5157E"/>
    <w:rsid w:val="00F526E4"/>
    <w:rsid w:val="00F52DEF"/>
    <w:rsid w:val="00F53CD9"/>
    <w:rsid w:val="00F53E3A"/>
    <w:rsid w:val="00F546DB"/>
    <w:rsid w:val="00F572A5"/>
    <w:rsid w:val="00F57FA7"/>
    <w:rsid w:val="00F60A3A"/>
    <w:rsid w:val="00F61F26"/>
    <w:rsid w:val="00F628EC"/>
    <w:rsid w:val="00F63965"/>
    <w:rsid w:val="00F63F35"/>
    <w:rsid w:val="00F648D6"/>
    <w:rsid w:val="00F64991"/>
    <w:rsid w:val="00F64A68"/>
    <w:rsid w:val="00F6554B"/>
    <w:rsid w:val="00F6706C"/>
    <w:rsid w:val="00F67531"/>
    <w:rsid w:val="00F67590"/>
    <w:rsid w:val="00F701B9"/>
    <w:rsid w:val="00F707FE"/>
    <w:rsid w:val="00F70B4F"/>
    <w:rsid w:val="00F7181F"/>
    <w:rsid w:val="00F73A0F"/>
    <w:rsid w:val="00F74251"/>
    <w:rsid w:val="00F7483A"/>
    <w:rsid w:val="00F748E6"/>
    <w:rsid w:val="00F751B5"/>
    <w:rsid w:val="00F76AA1"/>
    <w:rsid w:val="00F814AD"/>
    <w:rsid w:val="00F81C0E"/>
    <w:rsid w:val="00F82AED"/>
    <w:rsid w:val="00F8377D"/>
    <w:rsid w:val="00F83C23"/>
    <w:rsid w:val="00F8448E"/>
    <w:rsid w:val="00F8672A"/>
    <w:rsid w:val="00F868F7"/>
    <w:rsid w:val="00F86D31"/>
    <w:rsid w:val="00F8742B"/>
    <w:rsid w:val="00F879E1"/>
    <w:rsid w:val="00F87A67"/>
    <w:rsid w:val="00F90485"/>
    <w:rsid w:val="00F91003"/>
    <w:rsid w:val="00F922E6"/>
    <w:rsid w:val="00F923A9"/>
    <w:rsid w:val="00F92B3C"/>
    <w:rsid w:val="00F930E5"/>
    <w:rsid w:val="00F93685"/>
    <w:rsid w:val="00F93CE9"/>
    <w:rsid w:val="00F93E25"/>
    <w:rsid w:val="00F945E7"/>
    <w:rsid w:val="00F946C0"/>
    <w:rsid w:val="00F9495F"/>
    <w:rsid w:val="00F94CB8"/>
    <w:rsid w:val="00F94E0A"/>
    <w:rsid w:val="00F94FB4"/>
    <w:rsid w:val="00F9589E"/>
    <w:rsid w:val="00F96C67"/>
    <w:rsid w:val="00F9718E"/>
    <w:rsid w:val="00F97575"/>
    <w:rsid w:val="00F97E95"/>
    <w:rsid w:val="00FA12D2"/>
    <w:rsid w:val="00FA1D14"/>
    <w:rsid w:val="00FA1DD4"/>
    <w:rsid w:val="00FA23AB"/>
    <w:rsid w:val="00FA29D5"/>
    <w:rsid w:val="00FA3155"/>
    <w:rsid w:val="00FA322F"/>
    <w:rsid w:val="00FA3508"/>
    <w:rsid w:val="00FA47CB"/>
    <w:rsid w:val="00FA4BD7"/>
    <w:rsid w:val="00FA5808"/>
    <w:rsid w:val="00FA6109"/>
    <w:rsid w:val="00FA70D8"/>
    <w:rsid w:val="00FA7F38"/>
    <w:rsid w:val="00FB09E1"/>
    <w:rsid w:val="00FB0F49"/>
    <w:rsid w:val="00FB1046"/>
    <w:rsid w:val="00FB141F"/>
    <w:rsid w:val="00FB14D8"/>
    <w:rsid w:val="00FB18CB"/>
    <w:rsid w:val="00FB25E2"/>
    <w:rsid w:val="00FB406F"/>
    <w:rsid w:val="00FB491D"/>
    <w:rsid w:val="00FB608C"/>
    <w:rsid w:val="00FB6278"/>
    <w:rsid w:val="00FB6386"/>
    <w:rsid w:val="00FC012B"/>
    <w:rsid w:val="00FC0151"/>
    <w:rsid w:val="00FC08E9"/>
    <w:rsid w:val="00FC2DA7"/>
    <w:rsid w:val="00FC3290"/>
    <w:rsid w:val="00FC34CA"/>
    <w:rsid w:val="00FC3B70"/>
    <w:rsid w:val="00FC48E2"/>
    <w:rsid w:val="00FC4A3C"/>
    <w:rsid w:val="00FC4BC2"/>
    <w:rsid w:val="00FC5239"/>
    <w:rsid w:val="00FC54B3"/>
    <w:rsid w:val="00FC5F7E"/>
    <w:rsid w:val="00FC6D92"/>
    <w:rsid w:val="00FC77F6"/>
    <w:rsid w:val="00FC7A96"/>
    <w:rsid w:val="00FD0215"/>
    <w:rsid w:val="00FD213C"/>
    <w:rsid w:val="00FD2B05"/>
    <w:rsid w:val="00FD4B2A"/>
    <w:rsid w:val="00FD5494"/>
    <w:rsid w:val="00FD5799"/>
    <w:rsid w:val="00FD5941"/>
    <w:rsid w:val="00FD667C"/>
    <w:rsid w:val="00FE0B79"/>
    <w:rsid w:val="00FE1C81"/>
    <w:rsid w:val="00FE4758"/>
    <w:rsid w:val="00FE58ED"/>
    <w:rsid w:val="00FE5A53"/>
    <w:rsid w:val="00FE5F01"/>
    <w:rsid w:val="00FE6D42"/>
    <w:rsid w:val="00FE7155"/>
    <w:rsid w:val="00FF02AD"/>
    <w:rsid w:val="00FF13D0"/>
    <w:rsid w:val="00FF16B4"/>
    <w:rsid w:val="00FF16D2"/>
    <w:rsid w:val="00FF1D68"/>
    <w:rsid w:val="00FF24B1"/>
    <w:rsid w:val="00FF2610"/>
    <w:rsid w:val="00FF31F3"/>
    <w:rsid w:val="00FF3872"/>
    <w:rsid w:val="00FF40D8"/>
    <w:rsid w:val="00FF45A6"/>
    <w:rsid w:val="00FF7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EBC144"/>
  <w15:docId w15:val="{93F3C778-A5FA-4444-8CC2-72A389645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19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E30D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83D4C"/>
    <w:pPr>
      <w:ind w:left="720"/>
      <w:contextualSpacing/>
    </w:pPr>
  </w:style>
  <w:style w:type="character" w:customStyle="1" w:styleId="NOZchn">
    <w:name w:val="NO Zchn"/>
    <w:link w:val="NO"/>
    <w:qFormat/>
    <w:rsid w:val="000E13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3F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E13F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E13F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E13F1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D05D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668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68D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B42C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52DEF"/>
    <w:rPr>
      <w:color w:val="FF0000"/>
      <w:lang w:val="en-GB" w:eastAsia="ja-JP"/>
    </w:rPr>
  </w:style>
  <w:style w:type="character" w:customStyle="1" w:styleId="NOChar">
    <w:name w:val="NO Char"/>
    <w:qFormat/>
    <w:rsid w:val="00EB19A5"/>
    <w:rPr>
      <w:rFonts w:ascii="Times New Roman" w:hAnsi="Times New Roman"/>
      <w:lang w:val="en-GB" w:eastAsia="en-US"/>
    </w:rPr>
  </w:style>
  <w:style w:type="paragraph" w:customStyle="1" w:styleId="pf0">
    <w:name w:val="pf0"/>
    <w:basedOn w:val="Normal"/>
    <w:rsid w:val="0092584A"/>
    <w:pPr>
      <w:spacing w:before="100" w:beforeAutospacing="1" w:after="100" w:afterAutospacing="1"/>
    </w:pPr>
    <w:rPr>
      <w:rFonts w:eastAsia="Times New Roman"/>
      <w:sz w:val="24"/>
      <w:szCs w:val="24"/>
      <w:lang w:val="en-CA" w:eastAsia="en-CA"/>
    </w:rPr>
  </w:style>
  <w:style w:type="character" w:customStyle="1" w:styleId="cf01">
    <w:name w:val="cf01"/>
    <w:basedOn w:val="DefaultParagraphFont"/>
    <w:rsid w:val="0092584A"/>
    <w:rPr>
      <w:rFonts w:ascii="Segoe UI" w:hAnsi="Segoe UI" w:cs="Segoe UI" w:hint="default"/>
      <w:i/>
      <w:iCs/>
      <w:sz w:val="18"/>
      <w:szCs w:val="18"/>
    </w:rPr>
  </w:style>
  <w:style w:type="paragraph" w:customStyle="1" w:styleId="pf1">
    <w:name w:val="pf1"/>
    <w:basedOn w:val="Normal"/>
    <w:rsid w:val="00127855"/>
    <w:pPr>
      <w:spacing w:before="100" w:beforeAutospacing="1" w:after="100" w:afterAutospacing="1"/>
      <w:ind w:left="300" w:hanging="300"/>
    </w:pPr>
    <w:rPr>
      <w:rFonts w:ascii="Calibri" w:eastAsia="Times New Roman" w:hAnsi="Calibri" w:cs="Calibri"/>
      <w:sz w:val="22"/>
      <w:szCs w:val="22"/>
      <w:lang w:val="en-US"/>
    </w:rPr>
  </w:style>
  <w:style w:type="paragraph" w:customStyle="1" w:styleId="pf2">
    <w:name w:val="pf2"/>
    <w:basedOn w:val="Normal"/>
    <w:rsid w:val="00127855"/>
    <w:pPr>
      <w:spacing w:before="100" w:beforeAutospacing="1" w:after="100" w:afterAutospacing="1"/>
    </w:pPr>
    <w:rPr>
      <w:rFonts w:ascii="Calibri" w:eastAsia="Times New Roman" w:hAnsi="Calibri" w:cs="Calibri"/>
      <w:sz w:val="22"/>
      <w:szCs w:val="22"/>
      <w:lang w:val="en-US"/>
    </w:rPr>
  </w:style>
  <w:style w:type="table" w:styleId="TableGrid">
    <w:name w:val="Table Grid"/>
    <w:basedOn w:val="TableNormal"/>
    <w:rsid w:val="00CF259F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6C6469"/>
    <w:pPr>
      <w:spacing w:after="0"/>
    </w:pPr>
    <w:rPr>
      <w:rFonts w:ascii="SimSun" w:eastAsia="SimSun" w:hAnsi="SimSun" w:cs="SimSun"/>
      <w:sz w:val="24"/>
      <w:szCs w:val="24"/>
      <w:lang w:val="en-C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5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8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6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6" ma:contentTypeDescription="Create a new document." ma:contentTypeScope="" ma:versionID="ed59f65a6931cba4a41cfd798190d72c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2c3be2e3daa795ae94de27878a41f59d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Commented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ed" ma:index="22" nillable="true" ma:displayName="Commented" ma:description="Who commented in document" ma:format="Dropdown" ma:internalName="Commented">
      <xsd:simpleType>
        <xsd:restriction base="dms:Text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7b019b08-0b21-400e-9077-e23472c87e12">
      <Terms xmlns="http://schemas.microsoft.com/office/infopath/2007/PartnerControls"/>
    </lcf76f155ced4ddcb4097134ff3c332f>
    <Commented xmlns="7b019b08-0b21-400e-9077-e23472c87e1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388A27-AA12-4DCA-B376-BA572A79B9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458615-AA85-4DD3-B1D2-8840C297FD5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7b019b08-0b21-400e-9077-e23472c87e12"/>
  </ds:schemaRefs>
</ds:datastoreItem>
</file>

<file path=customXml/itemProps3.xml><?xml version="1.0" encoding="utf-8"?>
<ds:datastoreItem xmlns:ds="http://schemas.openxmlformats.org/officeDocument/2006/customXml" ds:itemID="{1FB68EE9-30EF-4FBB-8F7F-6F7B0A395C4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EDC004-F7E7-47FE-B4C0-EBDB6C3D29C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316</TotalTime>
  <Pages>3</Pages>
  <Words>490</Words>
  <Characters>3369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Ericsson_1128</cp:lastModifiedBy>
  <cp:revision>50</cp:revision>
  <cp:lastPrinted>1900-01-02T05:00:00Z</cp:lastPrinted>
  <dcterms:created xsi:type="dcterms:W3CDTF">2024-11-22T14:52:00Z</dcterms:created>
  <dcterms:modified xsi:type="dcterms:W3CDTF">2025-01-14T03:17:00Z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0x0101007DDA5D8082D5DE40862B580415A662E5</vt:lpwstr>
  </property>
  <property fmtid="{D5CDD505-2E9C-101B-9397-08002B2CF9AE}" pid="22" name="MediaServiceImageTags">
    <vt:lpwstr/>
  </property>
</Properties>
</file>